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65CB0293"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723DE0" w:rsidRPr="00723DE0">
        <w:rPr>
          <w:rFonts w:cs="Arial"/>
          <w:b/>
          <w:sz w:val="24"/>
          <w:szCs w:val="24"/>
        </w:rPr>
        <w:t>R4-231966</w:t>
      </w:r>
      <w:r w:rsidR="00723DE0">
        <w:rPr>
          <w:rFonts w:cs="Arial"/>
          <w:b/>
          <w:sz w:val="24"/>
          <w:szCs w:val="24"/>
        </w:rPr>
        <w:t>3</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9F1F33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355C60">
        <w:rPr>
          <w:rFonts w:ascii="Arial" w:hAnsi="Arial" w:cs="Arial"/>
          <w:color w:val="000000"/>
          <w:sz w:val="22"/>
          <w:lang w:eastAsia="ja-JP"/>
        </w:rPr>
        <w:t>n5</w:t>
      </w:r>
      <w:r w:rsidR="007D5A30">
        <w:rPr>
          <w:rFonts w:ascii="Arial" w:hAnsi="Arial" w:cs="Arial"/>
          <w:color w:val="000000"/>
          <w:sz w:val="22"/>
          <w:lang w:eastAsia="ja-JP"/>
        </w:rPr>
        <w:t>-</w:t>
      </w:r>
      <w:r w:rsidR="00467811">
        <w:rPr>
          <w:rFonts w:ascii="Arial" w:hAnsi="Arial" w:cs="Arial"/>
          <w:color w:val="000000"/>
          <w:sz w:val="22"/>
          <w:lang w:eastAsia="ja-JP"/>
        </w:rPr>
        <w:t>n28</w:t>
      </w:r>
      <w:r w:rsidR="000E1639" w:rsidRPr="000E1639">
        <w:rPr>
          <w:rFonts w:ascii="Arial" w:hAnsi="Arial" w:cs="Arial"/>
          <w:color w:val="000000"/>
          <w:sz w:val="22"/>
          <w:lang w:eastAsia="ja-JP"/>
        </w:rPr>
        <w:t>-n</w:t>
      </w:r>
      <w:r w:rsidR="00F827D5">
        <w:rPr>
          <w:rFonts w:ascii="Arial" w:hAnsi="Arial" w:cs="Arial"/>
          <w:color w:val="000000"/>
          <w:sz w:val="22"/>
          <w:lang w:eastAsia="ja-JP"/>
        </w:rPr>
        <w:t>79</w:t>
      </w:r>
    </w:p>
    <w:p w14:paraId="6AE15330" w14:textId="6A11F03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50959" w:rsidRPr="00B50959">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4560911"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w:t>
      </w:r>
      <w:r w:rsidR="00355C60">
        <w:rPr>
          <w:rFonts w:asciiTheme="majorBidi" w:hAnsiTheme="majorBidi" w:cstheme="majorBidi"/>
          <w:color w:val="000000"/>
          <w:lang w:eastAsia="ja-JP"/>
        </w:rPr>
        <w:t>n5</w:t>
      </w:r>
      <w:r w:rsidR="007D5A30" w:rsidRPr="008469E1">
        <w:rPr>
          <w:rFonts w:asciiTheme="majorBidi" w:hAnsiTheme="majorBidi" w:cstheme="majorBidi"/>
          <w:color w:val="000000"/>
          <w:lang w:eastAsia="ja-JP"/>
        </w:rPr>
        <w:t>-</w:t>
      </w:r>
      <w:r w:rsidR="00467811">
        <w:rPr>
          <w:rFonts w:asciiTheme="majorBidi" w:hAnsiTheme="majorBidi" w:cstheme="majorBidi"/>
          <w:color w:val="000000"/>
          <w:lang w:eastAsia="ja-JP"/>
        </w:rPr>
        <w:t>n28</w:t>
      </w:r>
      <w:r w:rsidR="007D5A30" w:rsidRPr="008469E1">
        <w:rPr>
          <w:rFonts w:asciiTheme="majorBidi" w:hAnsiTheme="majorBidi" w:cstheme="majorBidi"/>
          <w:color w:val="000000"/>
          <w:lang w:eastAsia="ja-JP"/>
        </w:rPr>
        <w:t>-n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6D9808E5"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0T22:50:00Z">
        <w:r w:rsidR="00355C60">
          <w:t>n5</w:t>
        </w:r>
      </w:ins>
      <w:ins w:id="15" w:author="Reihaneh Malekafzaliardakani" w:date="2023-10-30T18:29:00Z">
        <w:r w:rsidRPr="007D5A30">
          <w:t>-</w:t>
        </w:r>
      </w:ins>
      <w:ins w:id="16" w:author="Reihaneh Malekafzaliardakani" w:date="2023-10-31T08:22:00Z">
        <w:r w:rsidR="00467811">
          <w:t>n28</w:t>
        </w:r>
      </w:ins>
      <w:ins w:id="17" w:author="Reihaneh Malekafzaliardakani" w:date="2023-10-30T18:29:00Z">
        <w:r w:rsidRPr="007D5A30">
          <w:t>-</w:t>
        </w:r>
        <w:r>
          <w:t>n79</w:t>
        </w:r>
      </w:ins>
    </w:p>
    <w:p w14:paraId="3DAE1F17" w14:textId="77777777" w:rsidR="008469E1" w:rsidRPr="00A20126" w:rsidRDefault="008469E1" w:rsidP="008469E1">
      <w:pPr>
        <w:pStyle w:val="Heading3"/>
        <w:rPr>
          <w:ins w:id="18" w:author="Reihaneh Malekafzaliardakani" w:date="2023-10-30T18:29:00Z"/>
        </w:rPr>
      </w:pPr>
      <w:bookmarkStart w:id="19" w:name="_Toc117458991"/>
      <w:ins w:id="20" w:author="Reihaneh Malekafzaliardakani" w:date="2023-10-30T18:29:00Z">
        <w:r>
          <w:t>5.x.1</w:t>
        </w:r>
        <w:r>
          <w:tab/>
          <w:t>Common for 1 band UL and 2 bands UL CA</w:t>
        </w:r>
        <w:bookmarkEnd w:id="19"/>
      </w:ins>
    </w:p>
    <w:p w14:paraId="5BEB95A3" w14:textId="77777777" w:rsidR="008469E1" w:rsidRDefault="008469E1" w:rsidP="008469E1">
      <w:pPr>
        <w:pStyle w:val="Heading4"/>
        <w:rPr>
          <w:ins w:id="21" w:author="Reihaneh Malekafzaliardakani" w:date="2023-10-30T18:29:00Z"/>
        </w:rPr>
      </w:pPr>
      <w:bookmarkStart w:id="22" w:name="_Toc117458992"/>
      <w:ins w:id="23" w:author="Reihaneh Malekafzaliardakani" w:date="2023-10-30T18:29:00Z">
        <w:r>
          <w:rPr>
            <w:rFonts w:hint="eastAsia"/>
          </w:rPr>
          <w:t>5.x.1</w:t>
        </w:r>
        <w:r>
          <w:t>.1</w:t>
        </w:r>
        <w:r>
          <w:tab/>
          <w:t xml:space="preserve">Operating bands for </w:t>
        </w:r>
        <w:r>
          <w:rPr>
            <w:rFonts w:hint="eastAsia"/>
          </w:rPr>
          <w:t>CA</w:t>
        </w:r>
        <w:bookmarkEnd w:id="22"/>
      </w:ins>
    </w:p>
    <w:p w14:paraId="77D877B6" w14:textId="77777777" w:rsidR="008469E1" w:rsidRPr="000469EC" w:rsidRDefault="008469E1" w:rsidP="008469E1">
      <w:pPr>
        <w:pStyle w:val="TH"/>
        <w:rPr>
          <w:ins w:id="24" w:author="Reihaneh Malekafzaliardakani" w:date="2023-10-30T18:29:00Z"/>
          <w:rFonts w:cs="Arial"/>
        </w:rPr>
      </w:pPr>
      <w:ins w:id="25"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6"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7" w:author="Reihaneh Malekafzaliardakani" w:date="2023-10-30T18:29:00Z"/>
                <w:rFonts w:ascii="Arial" w:hAnsi="Arial"/>
                <w:b/>
                <w:color w:val="000000"/>
                <w:sz w:val="18"/>
              </w:rPr>
            </w:pPr>
            <w:bookmarkStart w:id="28" w:name="_Toc117458993"/>
            <w:ins w:id="29"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4" w:author="Reihaneh Malekafzaliardakani" w:date="2023-10-30T18:29:00Z"/>
                <w:rFonts w:ascii="Arial" w:hAnsi="Arial"/>
                <w:b/>
                <w:color w:val="000000"/>
                <w:sz w:val="18"/>
              </w:rPr>
            </w:pPr>
            <w:ins w:id="35"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6" w:author="Reihaneh Malekafzaliardakani" w:date="2023-10-30T18:29:00Z"/>
                <w:rFonts w:ascii="Arial" w:hAnsi="Arial"/>
                <w:b/>
                <w:color w:val="000000"/>
                <w:sz w:val="18"/>
              </w:rPr>
            </w:pPr>
            <w:ins w:id="37"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8"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9"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40"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41" w:author="Reihaneh Malekafzaliardakani" w:date="2023-10-30T18:29:00Z"/>
                <w:rFonts w:ascii="Arial" w:hAnsi="Arial"/>
                <w:b/>
                <w:color w:val="000000"/>
                <w:sz w:val="18"/>
              </w:rPr>
            </w:pPr>
            <w:ins w:id="42"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3" w:author="Reihaneh Malekafzaliardakani" w:date="2023-10-30T18:29:00Z"/>
                <w:rFonts w:ascii="Arial" w:hAnsi="Arial"/>
                <w:b/>
                <w:color w:val="000000"/>
                <w:sz w:val="18"/>
              </w:rPr>
            </w:pPr>
            <w:ins w:id="44"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5" w:author="Reihaneh Malekafzaliardakani" w:date="2023-10-30T18:29:00Z"/>
                <w:rFonts w:ascii="Arial" w:hAnsi="Arial"/>
                <w:b/>
                <w:color w:val="000000"/>
                <w:sz w:val="18"/>
              </w:rPr>
            </w:pPr>
          </w:p>
        </w:tc>
      </w:tr>
      <w:tr w:rsidR="008469E1" w14:paraId="6EF72D27" w14:textId="77777777" w:rsidTr="000C0290">
        <w:trPr>
          <w:trHeight w:val="189"/>
          <w:jc w:val="center"/>
          <w:ins w:id="4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7"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8"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9" w:author="Reihaneh Malekafzaliardakani" w:date="2023-10-30T18:29:00Z"/>
                <w:rFonts w:ascii="Arial" w:hAnsi="Arial"/>
                <w:b/>
                <w:color w:val="000000"/>
                <w:sz w:val="18"/>
              </w:rPr>
            </w:pPr>
            <w:ins w:id="50"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51" w:author="Reihaneh Malekafzaliardakani" w:date="2023-10-30T18:29:00Z"/>
                <w:rFonts w:ascii="Arial" w:hAnsi="Arial"/>
                <w:b/>
                <w:color w:val="000000"/>
                <w:sz w:val="18"/>
              </w:rPr>
            </w:pPr>
            <w:ins w:id="52"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3" w:author="Reihaneh Malekafzaliardakani" w:date="2023-10-30T18:29:00Z"/>
                <w:rFonts w:ascii="Arial" w:hAnsi="Arial"/>
                <w:b/>
                <w:color w:val="000000"/>
                <w:sz w:val="18"/>
              </w:rPr>
            </w:pPr>
          </w:p>
        </w:tc>
      </w:tr>
      <w:tr w:rsidR="008469E1" w14:paraId="028A119D" w14:textId="77777777" w:rsidTr="000C0290">
        <w:trPr>
          <w:trHeight w:val="225"/>
          <w:jc w:val="center"/>
          <w:ins w:id="54"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16BDCC6B" w:rsidR="008469E1" w:rsidRPr="00050EB8" w:rsidRDefault="008469E1" w:rsidP="000C0290">
            <w:pPr>
              <w:keepNext/>
              <w:keepLines/>
              <w:spacing w:after="0"/>
              <w:jc w:val="center"/>
              <w:rPr>
                <w:ins w:id="55" w:author="Reihaneh Malekafzaliardakani" w:date="2023-10-30T18:29:00Z"/>
                <w:rFonts w:ascii="Arial" w:hAnsi="Arial"/>
                <w:color w:val="000000"/>
                <w:sz w:val="18"/>
                <w:lang w:eastAsia="zh-CN"/>
              </w:rPr>
            </w:pPr>
            <w:ins w:id="56" w:author="Reihaneh Malekafzaliardakani" w:date="2023-10-30T18:29:00Z">
              <w:r w:rsidRPr="001A0B71">
                <w:rPr>
                  <w:rFonts w:ascii="Arial" w:eastAsia="SimSun" w:hAnsi="Arial"/>
                  <w:color w:val="000000"/>
                  <w:sz w:val="18"/>
                  <w:lang w:eastAsia="zh-CN"/>
                </w:rPr>
                <w:t>CA_</w:t>
              </w:r>
            </w:ins>
            <w:ins w:id="57" w:author="Reihaneh Malekafzaliardakani" w:date="2023-10-30T22:50:00Z">
              <w:r w:rsidR="00355C60">
                <w:rPr>
                  <w:rFonts w:ascii="Arial" w:eastAsia="SimSun" w:hAnsi="Arial"/>
                  <w:color w:val="000000"/>
                  <w:sz w:val="18"/>
                  <w:lang w:eastAsia="zh-CN"/>
                </w:rPr>
                <w:t>n5</w:t>
              </w:r>
            </w:ins>
            <w:ins w:id="58" w:author="Reihaneh Malekafzaliardakani" w:date="2023-10-30T18:29:00Z">
              <w:r>
                <w:rPr>
                  <w:rFonts w:ascii="Arial" w:eastAsia="SimSun" w:hAnsi="Arial"/>
                  <w:color w:val="000000"/>
                  <w:sz w:val="18"/>
                  <w:lang w:eastAsia="zh-CN"/>
                </w:rPr>
                <w:t>-</w:t>
              </w:r>
            </w:ins>
            <w:ins w:id="59" w:author="Reihaneh Malekafzaliardakani" w:date="2023-10-31T08:22:00Z">
              <w:r w:rsidR="00467811">
                <w:rPr>
                  <w:rFonts w:ascii="Arial" w:eastAsia="SimSun" w:hAnsi="Arial"/>
                  <w:color w:val="000000"/>
                  <w:sz w:val="18"/>
                  <w:lang w:eastAsia="zh-CN"/>
                </w:rPr>
                <w:t>n28</w:t>
              </w:r>
            </w:ins>
            <w:ins w:id="60" w:author="Reihaneh Malekafzaliardakani" w:date="2023-10-30T18:29:00Z">
              <w:r w:rsidRPr="001A0B71">
                <w:rPr>
                  <w:rFonts w:ascii="Arial" w:eastAsia="SimSun" w:hAnsi="Arial"/>
                  <w:color w:val="000000"/>
                  <w:sz w:val="18"/>
                  <w:lang w:eastAsia="zh-CN"/>
                </w:rPr>
                <w:t>-</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40738583" w:rsidR="008469E1" w:rsidRPr="00050EB8" w:rsidRDefault="00355C60" w:rsidP="000C0290">
            <w:pPr>
              <w:keepNext/>
              <w:keepLines/>
              <w:spacing w:after="0"/>
              <w:jc w:val="center"/>
              <w:rPr>
                <w:ins w:id="61" w:author="Reihaneh Malekafzaliardakani" w:date="2023-10-30T18:29:00Z"/>
                <w:rFonts w:ascii="Arial" w:hAnsi="Arial"/>
                <w:color w:val="000000"/>
                <w:sz w:val="18"/>
              </w:rPr>
            </w:pPr>
            <w:ins w:id="62" w:author="Reihaneh Malekafzaliardakani" w:date="2023-10-30T22:50:00Z">
              <w:r>
                <w:rPr>
                  <w:rFonts w:ascii="Arial" w:hAnsi="Arial"/>
                  <w:color w:val="000000"/>
                  <w:sz w:val="18"/>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2DA75495" w:rsidR="008469E1" w:rsidRPr="00050EB8" w:rsidRDefault="00355C60" w:rsidP="000C0290">
            <w:pPr>
              <w:keepNext/>
              <w:keepLines/>
              <w:spacing w:after="0"/>
              <w:jc w:val="right"/>
              <w:rPr>
                <w:ins w:id="63" w:author="Reihaneh Malekafzaliardakani" w:date="2023-10-30T18:29:00Z"/>
                <w:rFonts w:ascii="Arial" w:hAnsi="Arial" w:cs="Arial"/>
                <w:color w:val="000000"/>
                <w:sz w:val="18"/>
                <w:lang w:eastAsia="zh-CN"/>
              </w:rPr>
            </w:pPr>
            <w:ins w:id="64" w:author="Reihaneh Malekafzaliardakani" w:date="2023-10-30T22:51:00Z">
              <w:r>
                <w:rPr>
                  <w:rFonts w:ascii="Arial" w:eastAsia="SimSun" w:hAnsi="Arial" w:cs="Arial"/>
                  <w:sz w:val="18"/>
                  <w:lang w:eastAsia="zh-CN"/>
                </w:rPr>
                <w:t>824</w:t>
              </w:r>
            </w:ins>
            <w:ins w:id="65"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6" w:author="Reihaneh Malekafzaliardakani" w:date="2023-10-30T18:29:00Z"/>
                <w:rFonts w:ascii="Arial" w:hAnsi="Arial" w:cs="Arial"/>
                <w:color w:val="000000"/>
                <w:sz w:val="18"/>
              </w:rPr>
            </w:pPr>
            <w:ins w:id="67"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391658FD" w:rsidR="008469E1" w:rsidRPr="00050EB8" w:rsidRDefault="00355C60" w:rsidP="000C0290">
            <w:pPr>
              <w:keepNext/>
              <w:keepLines/>
              <w:spacing w:after="0"/>
              <w:rPr>
                <w:ins w:id="68" w:author="Reihaneh Malekafzaliardakani" w:date="2023-10-30T18:29:00Z"/>
                <w:rFonts w:ascii="Arial" w:hAnsi="Arial" w:cs="Arial"/>
                <w:color w:val="000000"/>
                <w:sz w:val="18"/>
                <w:lang w:eastAsia="zh-CN"/>
              </w:rPr>
            </w:pPr>
            <w:ins w:id="69" w:author="Reihaneh Malekafzaliardakani" w:date="2023-10-30T22:52:00Z">
              <w:r>
                <w:rPr>
                  <w:rFonts w:ascii="Arial" w:eastAsia="SimSun" w:hAnsi="Arial" w:cs="Arial"/>
                  <w:sz w:val="18"/>
                  <w:lang w:eastAsia="zh-CN"/>
                </w:rPr>
                <w:t>849</w:t>
              </w:r>
            </w:ins>
            <w:ins w:id="70"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5630227D" w:rsidR="008469E1" w:rsidRPr="00050EB8" w:rsidRDefault="00355C60" w:rsidP="000C0290">
            <w:pPr>
              <w:keepNext/>
              <w:keepLines/>
              <w:spacing w:after="0"/>
              <w:jc w:val="right"/>
              <w:rPr>
                <w:ins w:id="71" w:author="Reihaneh Malekafzaliardakani" w:date="2023-10-30T18:29:00Z"/>
                <w:rFonts w:ascii="Arial" w:hAnsi="Arial" w:cs="Arial"/>
                <w:color w:val="000000"/>
                <w:sz w:val="18"/>
                <w:lang w:eastAsia="zh-CN"/>
              </w:rPr>
            </w:pPr>
            <w:ins w:id="72" w:author="Reihaneh Malekafzaliardakani" w:date="2023-10-30T22:52:00Z">
              <w:r>
                <w:rPr>
                  <w:rFonts w:ascii="Arial" w:eastAsia="SimSun" w:hAnsi="Arial" w:cs="Arial"/>
                  <w:sz w:val="18"/>
                  <w:lang w:eastAsia="zh-CN"/>
                </w:rPr>
                <w:t>869</w:t>
              </w:r>
            </w:ins>
            <w:ins w:id="73"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4" w:author="Reihaneh Malekafzaliardakani" w:date="2023-10-30T18:29:00Z"/>
                <w:rFonts w:ascii="Arial" w:hAnsi="Arial" w:cs="Arial"/>
                <w:color w:val="000000"/>
                <w:sz w:val="18"/>
              </w:rPr>
            </w:pPr>
            <w:ins w:id="75"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1B13ABA2" w:rsidR="008469E1" w:rsidRPr="00050EB8" w:rsidRDefault="00355C60" w:rsidP="000C0290">
            <w:pPr>
              <w:keepNext/>
              <w:keepLines/>
              <w:spacing w:after="0"/>
              <w:rPr>
                <w:ins w:id="76" w:author="Reihaneh Malekafzaliardakani" w:date="2023-10-30T18:29:00Z"/>
                <w:rFonts w:ascii="Arial" w:hAnsi="Arial" w:cs="Arial"/>
                <w:color w:val="000000"/>
                <w:sz w:val="18"/>
                <w:lang w:eastAsia="zh-CN"/>
              </w:rPr>
            </w:pPr>
            <w:ins w:id="77" w:author="Reihaneh Malekafzaliardakani" w:date="2023-10-30T22:52:00Z">
              <w:r>
                <w:rPr>
                  <w:rFonts w:ascii="Arial" w:eastAsia="SimSun" w:hAnsi="Arial" w:cs="Arial"/>
                  <w:sz w:val="18"/>
                  <w:lang w:eastAsia="zh-CN"/>
                </w:rPr>
                <w:t>894</w:t>
              </w:r>
            </w:ins>
            <w:ins w:id="78"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9" w:author="Reihaneh Malekafzaliardakani" w:date="2023-10-30T18:29:00Z"/>
                <w:rFonts w:ascii="Arial" w:hAnsi="Arial"/>
                <w:color w:val="000000"/>
                <w:sz w:val="18"/>
                <w:lang w:eastAsia="zh-CN"/>
              </w:rPr>
            </w:pPr>
            <w:ins w:id="80"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81"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2"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64F00344" w:rsidR="008469E1" w:rsidRPr="00050EB8" w:rsidRDefault="00467811" w:rsidP="000C0290">
            <w:pPr>
              <w:keepNext/>
              <w:keepLines/>
              <w:spacing w:after="0"/>
              <w:jc w:val="center"/>
              <w:rPr>
                <w:ins w:id="83" w:author="Reihaneh Malekafzaliardakani" w:date="2023-10-30T18:29:00Z"/>
                <w:rFonts w:ascii="Arial" w:hAnsi="Arial"/>
                <w:color w:val="000000"/>
                <w:sz w:val="18"/>
              </w:rPr>
            </w:pPr>
            <w:ins w:id="84" w:author="Reihaneh Malekafzaliardakani" w:date="2023-10-31T08:22:00Z">
              <w:r>
                <w:rPr>
                  <w:rFonts w:ascii="Arial" w:eastAsia="SimSun"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4904983B" w:rsidR="008469E1" w:rsidRPr="00050EB8" w:rsidRDefault="00467811" w:rsidP="000C0290">
            <w:pPr>
              <w:keepNext/>
              <w:keepLines/>
              <w:spacing w:after="0"/>
              <w:jc w:val="right"/>
              <w:rPr>
                <w:ins w:id="85" w:author="Reihaneh Malekafzaliardakani" w:date="2023-10-30T18:29:00Z"/>
                <w:rFonts w:ascii="Arial" w:hAnsi="Arial" w:cs="Arial"/>
                <w:color w:val="000000"/>
                <w:sz w:val="18"/>
                <w:lang w:eastAsia="zh-CN"/>
              </w:rPr>
            </w:pPr>
            <w:ins w:id="86" w:author="Reihaneh Malekafzaliardakani" w:date="2023-10-31T08:24:00Z">
              <w:r>
                <w:rPr>
                  <w:rFonts w:ascii="Arial" w:eastAsia="SimSun" w:hAnsi="Arial" w:cs="Arial"/>
                  <w:sz w:val="18"/>
                  <w:lang w:eastAsia="zh-CN"/>
                </w:rPr>
                <w:t>703</w:t>
              </w:r>
            </w:ins>
            <w:ins w:id="87"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88" w:author="Reihaneh Malekafzaliardakani" w:date="2023-10-30T18:29:00Z"/>
                <w:rFonts w:ascii="Arial" w:hAnsi="Arial" w:cs="Arial"/>
                <w:color w:val="000000"/>
                <w:sz w:val="18"/>
              </w:rPr>
            </w:pPr>
            <w:ins w:id="89"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1D41B731" w:rsidR="008469E1" w:rsidRPr="00050EB8" w:rsidRDefault="00467811" w:rsidP="000C0290">
            <w:pPr>
              <w:keepNext/>
              <w:keepLines/>
              <w:spacing w:after="0"/>
              <w:rPr>
                <w:ins w:id="90" w:author="Reihaneh Malekafzaliardakani" w:date="2023-10-30T18:29:00Z"/>
                <w:rFonts w:ascii="Arial" w:hAnsi="Arial" w:cs="Arial"/>
                <w:color w:val="000000"/>
                <w:sz w:val="18"/>
                <w:lang w:eastAsia="zh-CN"/>
              </w:rPr>
            </w:pPr>
            <w:ins w:id="91" w:author="Reihaneh Malekafzaliardakani" w:date="2023-10-31T08:25:00Z">
              <w:r>
                <w:rPr>
                  <w:rFonts w:ascii="Arial" w:eastAsia="SimSun" w:hAnsi="Arial" w:cs="Arial"/>
                  <w:sz w:val="18"/>
                  <w:lang w:eastAsia="zh-CN"/>
                </w:rPr>
                <w:t>748</w:t>
              </w:r>
            </w:ins>
            <w:ins w:id="92" w:author="Reihaneh Malekafzaliardakani" w:date="2023-10-30T22:35:00Z">
              <w:r w:rsidR="003B6F09">
                <w:rPr>
                  <w:rFonts w:ascii="Arial" w:eastAsia="SimSun" w:hAnsi="Arial" w:cs="Arial"/>
                  <w:sz w:val="18"/>
                  <w:lang w:eastAsia="zh-CN"/>
                </w:rPr>
                <w:t xml:space="preserve"> </w:t>
              </w:r>
            </w:ins>
            <w:ins w:id="93" w:author="Reihaneh Malekafzaliardakani" w:date="2023-10-30T18:29:00Z">
              <w:r w:rsidR="008469E1"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BC66A4B" w:rsidR="008469E1" w:rsidRPr="00050EB8" w:rsidRDefault="00467811" w:rsidP="000C0290">
            <w:pPr>
              <w:keepNext/>
              <w:keepLines/>
              <w:spacing w:after="0"/>
              <w:jc w:val="right"/>
              <w:rPr>
                <w:ins w:id="94" w:author="Reihaneh Malekafzaliardakani" w:date="2023-10-30T18:29:00Z"/>
                <w:rFonts w:ascii="Arial" w:hAnsi="Arial" w:cs="Arial"/>
                <w:color w:val="000000"/>
                <w:sz w:val="18"/>
                <w:lang w:eastAsia="zh-CN"/>
              </w:rPr>
            </w:pPr>
            <w:ins w:id="95" w:author="Reihaneh Malekafzaliardakani" w:date="2023-10-31T08:25:00Z">
              <w:r>
                <w:rPr>
                  <w:rFonts w:ascii="Arial" w:eastAsia="SimSun" w:hAnsi="Arial" w:cs="Arial"/>
                  <w:sz w:val="18"/>
                  <w:lang w:eastAsia="zh-CN"/>
                </w:rPr>
                <w:t>758</w:t>
              </w:r>
            </w:ins>
            <w:ins w:id="96"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7" w:author="Reihaneh Malekafzaliardakani" w:date="2023-10-30T18:29:00Z"/>
                <w:rFonts w:ascii="Arial" w:hAnsi="Arial" w:cs="Arial"/>
                <w:color w:val="000000"/>
                <w:sz w:val="18"/>
                <w:lang w:eastAsia="zh-CN"/>
              </w:rPr>
            </w:pPr>
            <w:ins w:id="98"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1F98F31B" w:rsidR="008469E1" w:rsidRPr="00050EB8" w:rsidRDefault="00467811" w:rsidP="000C0290">
            <w:pPr>
              <w:keepNext/>
              <w:keepLines/>
              <w:spacing w:after="0"/>
              <w:rPr>
                <w:ins w:id="99" w:author="Reihaneh Malekafzaliardakani" w:date="2023-10-30T18:29:00Z"/>
                <w:rFonts w:ascii="Arial" w:hAnsi="Arial" w:cs="Arial"/>
                <w:color w:val="000000"/>
                <w:sz w:val="18"/>
                <w:lang w:eastAsia="zh-CN"/>
              </w:rPr>
            </w:pPr>
            <w:ins w:id="100" w:author="Reihaneh Malekafzaliardakani" w:date="2023-10-31T08:25:00Z">
              <w:r>
                <w:rPr>
                  <w:rFonts w:ascii="Arial" w:eastAsia="SimSun" w:hAnsi="Arial" w:cs="Arial"/>
                  <w:sz w:val="18"/>
                  <w:lang w:eastAsia="zh-CN"/>
                </w:rPr>
                <w:t>803</w:t>
              </w:r>
            </w:ins>
            <w:ins w:id="101" w:author="Reihaneh Malekafzaliardakani" w:date="2023-10-30T22:35:00Z">
              <w:r w:rsidR="003B6F09">
                <w:rPr>
                  <w:rFonts w:ascii="Arial" w:eastAsia="SimSun" w:hAnsi="Arial" w:cs="Arial"/>
                  <w:sz w:val="18"/>
                  <w:lang w:eastAsia="zh-CN"/>
                </w:rPr>
                <w:t xml:space="preserve"> </w:t>
              </w:r>
            </w:ins>
            <w:ins w:id="102" w:author="Reihaneh Malekafzaliardakani" w:date="2023-10-30T18:29:00Z">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1A5D9CC0" w:rsidR="008469E1" w:rsidRPr="00050EB8" w:rsidRDefault="00467811" w:rsidP="000C0290">
            <w:pPr>
              <w:keepNext/>
              <w:keepLines/>
              <w:spacing w:after="0"/>
              <w:jc w:val="center"/>
              <w:rPr>
                <w:ins w:id="103" w:author="Reihaneh Malekafzaliardakani" w:date="2023-10-30T18:29:00Z"/>
                <w:rFonts w:ascii="Arial" w:hAnsi="Arial"/>
                <w:color w:val="000000"/>
                <w:sz w:val="18"/>
                <w:lang w:eastAsia="zh-CN"/>
              </w:rPr>
            </w:pPr>
            <w:ins w:id="104" w:author="Reihaneh Malekafzaliardakani" w:date="2023-10-31T08:23:00Z">
              <w:r>
                <w:rPr>
                  <w:rFonts w:ascii="Arial" w:hAnsi="Arial" w:cs="Arial"/>
                  <w:sz w:val="18"/>
                  <w:lang w:eastAsia="ja-JP"/>
                </w:rPr>
                <w:t>F</w:t>
              </w:r>
            </w:ins>
            <w:ins w:id="105" w:author="Reihaneh Malekafzaliardakani" w:date="2023-10-30T18:29:00Z">
              <w:r w:rsidR="008469E1">
                <w:rPr>
                  <w:rFonts w:ascii="Arial" w:hAnsi="Arial" w:cs="Arial"/>
                  <w:sz w:val="18"/>
                  <w:lang w:eastAsia="ja-JP"/>
                </w:rPr>
                <w:t>DD</w:t>
              </w:r>
            </w:ins>
          </w:p>
        </w:tc>
      </w:tr>
      <w:tr w:rsidR="008469E1" w14:paraId="58E0D8A8" w14:textId="77777777" w:rsidTr="000C0290">
        <w:trPr>
          <w:trHeight w:val="225"/>
          <w:jc w:val="center"/>
          <w:ins w:id="10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107"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108" w:author="Reihaneh Malekafzaliardakani" w:date="2023-10-30T18:29:00Z"/>
                <w:rFonts w:ascii="Arial" w:hAnsi="Arial"/>
                <w:color w:val="000000"/>
                <w:sz w:val="18"/>
                <w:lang w:eastAsia="zh-CN"/>
              </w:rPr>
            </w:pPr>
            <w:ins w:id="109"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110" w:author="Reihaneh Malekafzaliardakani" w:date="2023-10-30T18:29:00Z"/>
                <w:rFonts w:ascii="Arial" w:hAnsi="Arial" w:cs="Arial"/>
                <w:color w:val="000000"/>
                <w:sz w:val="18"/>
                <w:lang w:eastAsia="zh-CN"/>
              </w:rPr>
            </w:pPr>
            <w:ins w:id="111" w:author="Reihaneh Malekafzaliardakani" w:date="2023-10-30T18:34:00Z">
              <w:r>
                <w:rPr>
                  <w:rFonts w:ascii="Arial" w:hAnsi="Arial" w:cs="Arial"/>
                  <w:color w:val="000000"/>
                  <w:sz w:val="18"/>
                  <w:szCs w:val="18"/>
                </w:rPr>
                <w:t>4400</w:t>
              </w:r>
            </w:ins>
            <w:ins w:id="112"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13" w:author="Reihaneh Malekafzaliardakani" w:date="2023-10-30T18:29:00Z"/>
                <w:rFonts w:ascii="Arial" w:hAnsi="Arial" w:cs="Arial"/>
                <w:color w:val="000000"/>
                <w:sz w:val="18"/>
              </w:rPr>
            </w:pPr>
            <w:ins w:id="114"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115" w:author="Reihaneh Malekafzaliardakani" w:date="2023-10-30T18:29:00Z"/>
                <w:rFonts w:ascii="Arial" w:hAnsi="Arial" w:cs="Arial"/>
                <w:color w:val="000000"/>
                <w:sz w:val="18"/>
                <w:lang w:eastAsia="zh-CN"/>
              </w:rPr>
            </w:pPr>
            <w:ins w:id="116" w:author="Reihaneh Malekafzaliardakani" w:date="2023-10-30T18:34:00Z">
              <w:r>
                <w:rPr>
                  <w:rFonts w:ascii="Arial" w:hAnsi="Arial" w:cs="Arial"/>
                  <w:color w:val="000000"/>
                  <w:sz w:val="18"/>
                  <w:szCs w:val="18"/>
                </w:rPr>
                <w:t>5000</w:t>
              </w:r>
            </w:ins>
            <w:ins w:id="117"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118" w:author="Reihaneh Malekafzaliardakani" w:date="2023-10-30T18:29:00Z"/>
                <w:rFonts w:ascii="Arial" w:hAnsi="Arial" w:cs="Arial"/>
                <w:color w:val="000000"/>
                <w:sz w:val="18"/>
                <w:lang w:eastAsia="zh-CN"/>
              </w:rPr>
            </w:pPr>
            <w:ins w:id="119"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20" w:author="Reihaneh Malekafzaliardakani" w:date="2023-10-30T18:29:00Z"/>
                <w:rFonts w:ascii="Arial" w:hAnsi="Arial" w:cs="Arial"/>
                <w:color w:val="000000"/>
                <w:sz w:val="18"/>
              </w:rPr>
            </w:pPr>
            <w:ins w:id="121"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22" w:author="Reihaneh Malekafzaliardakani" w:date="2023-10-30T18:29:00Z"/>
                <w:rFonts w:ascii="Arial" w:hAnsi="Arial" w:cs="Arial"/>
                <w:color w:val="000000"/>
                <w:sz w:val="18"/>
                <w:lang w:eastAsia="zh-CN"/>
              </w:rPr>
            </w:pPr>
            <w:ins w:id="123"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24" w:author="Reihaneh Malekafzaliardakani" w:date="2023-10-30T18:29:00Z"/>
                <w:rFonts w:ascii="Arial" w:hAnsi="Arial" w:cs="Arial"/>
                <w:color w:val="000000"/>
                <w:sz w:val="18"/>
                <w:szCs w:val="18"/>
                <w:lang w:eastAsia="zh-CN"/>
              </w:rPr>
            </w:pPr>
            <w:ins w:id="125" w:author="Reihaneh Malekafzaliardakani" w:date="2023-10-30T18:34:00Z">
              <w:r>
                <w:rPr>
                  <w:rFonts w:ascii="Arial" w:hAnsi="Arial" w:cs="Arial"/>
                  <w:color w:val="000000"/>
                  <w:sz w:val="18"/>
                  <w:szCs w:val="18"/>
                </w:rPr>
                <w:t>T</w:t>
              </w:r>
            </w:ins>
            <w:ins w:id="126"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27" w:author="Reihaneh Malekafzaliardakani" w:date="2023-10-30T18:29:00Z"/>
          <w:lang w:eastAsia="ko-KR"/>
        </w:rPr>
      </w:pPr>
    </w:p>
    <w:p w14:paraId="0FE0A049" w14:textId="77777777" w:rsidR="008469E1" w:rsidRDefault="008469E1" w:rsidP="008469E1">
      <w:pPr>
        <w:pStyle w:val="Heading4"/>
        <w:rPr>
          <w:ins w:id="128" w:author="Reihaneh Malekafzaliardakani" w:date="2023-10-30T18:29:00Z"/>
        </w:rPr>
      </w:pPr>
      <w:ins w:id="129" w:author="Reihaneh Malekafzaliardakani" w:date="2023-10-30T18:29:00Z">
        <w:r>
          <w:rPr>
            <w:rFonts w:hint="eastAsia"/>
          </w:rPr>
          <w:t>5.x.</w:t>
        </w:r>
        <w:r>
          <w:t>1.2</w:t>
        </w:r>
        <w:r>
          <w:tab/>
          <w:t xml:space="preserve">Channel bandwidths per operating band for </w:t>
        </w:r>
        <w:r>
          <w:rPr>
            <w:rFonts w:hint="eastAsia"/>
          </w:rPr>
          <w:t>CA</w:t>
        </w:r>
        <w:bookmarkEnd w:id="28"/>
      </w:ins>
    </w:p>
    <w:p w14:paraId="3771D3E2" w14:textId="0F5AC590" w:rsidR="008469E1" w:rsidRDefault="008469E1" w:rsidP="008469E1">
      <w:pPr>
        <w:pStyle w:val="TH"/>
        <w:rPr>
          <w:ins w:id="130" w:author="Reihaneh Malekafzaliardakani" w:date="2023-10-30T18:29:00Z"/>
          <w:rFonts w:cs="Arial"/>
        </w:rPr>
      </w:pPr>
      <w:ins w:id="131" w:author="Reihaneh Malekafzaliardakani" w:date="2023-10-30T18:29:00Z">
        <w:r>
          <w:rPr>
            <w:rFonts w:cs="Arial"/>
          </w:rPr>
          <w:t xml:space="preserve">Table 5.x.1.2-1: Supported bandwidths per CA band combination of band </w:t>
        </w:r>
      </w:ins>
      <w:ins w:id="132" w:author="Reihaneh Malekafzaliardakani" w:date="2023-10-30T22:50:00Z">
        <w:r w:rsidR="00355C60">
          <w:rPr>
            <w:rFonts w:cs="Arial"/>
          </w:rPr>
          <w:t>n5</w:t>
        </w:r>
      </w:ins>
      <w:ins w:id="133" w:author="Reihaneh Malekafzaliardakani" w:date="2023-10-30T18:29:00Z">
        <w:r>
          <w:rPr>
            <w:rFonts w:cs="Arial"/>
          </w:rPr>
          <w:t>+</w:t>
        </w:r>
      </w:ins>
      <w:ins w:id="134" w:author="Reihaneh Malekafzaliardakani" w:date="2023-10-31T08:22:00Z">
        <w:r w:rsidR="00467811">
          <w:rPr>
            <w:rFonts w:cs="Arial"/>
          </w:rPr>
          <w:t>n28</w:t>
        </w:r>
      </w:ins>
      <w:ins w:id="135" w:author="Reihaneh Malekafzaliardakani" w:date="2023-10-30T18:29:00Z">
        <w:r>
          <w:rPr>
            <w:rFonts w:cs="Arial"/>
          </w:rPr>
          <w:t>+n79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36"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37" w:author="Reihaneh Malekafzaliardakani" w:date="2023-10-30T18:29:00Z"/>
                <w:lang w:eastAsia="zh-CN"/>
              </w:rPr>
            </w:pPr>
            <w:ins w:id="138"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39" w:author="Reihaneh Malekafzaliardakani" w:date="2023-10-30T18:29:00Z"/>
                <w:lang w:eastAsia="zh-CN"/>
              </w:rPr>
            </w:pPr>
            <w:ins w:id="140"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41" w:author="Reihaneh Malekafzaliardakani" w:date="2023-10-30T18:29:00Z"/>
                <w:lang w:eastAsia="zh-CN"/>
              </w:rPr>
            </w:pPr>
            <w:ins w:id="142"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43" w:author="Reihaneh Malekafzaliardakani" w:date="2023-10-30T18:29:00Z"/>
                <w:lang w:eastAsia="zh-CN" w:bidi="ar"/>
              </w:rPr>
            </w:pPr>
            <w:ins w:id="144"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45" w:author="Reihaneh Malekafzaliardakani" w:date="2023-10-30T18:29:00Z"/>
                <w:lang w:eastAsia="zh-CN"/>
              </w:rPr>
            </w:pPr>
            <w:ins w:id="146" w:author="Reihaneh Malekafzaliardakani" w:date="2023-10-30T18:29:00Z">
              <w:r>
                <w:t>Bandwidth combination set</w:t>
              </w:r>
            </w:ins>
          </w:p>
        </w:tc>
      </w:tr>
      <w:tr w:rsidR="008469E1" w14:paraId="42B76258" w14:textId="77777777" w:rsidTr="000C0290">
        <w:trPr>
          <w:trHeight w:val="187"/>
          <w:ins w:id="147"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1E51E14A" w:rsidR="008469E1" w:rsidRDefault="008469E1" w:rsidP="000C0290">
            <w:pPr>
              <w:pStyle w:val="TAC"/>
              <w:overflowPunct w:val="0"/>
              <w:autoSpaceDE w:val="0"/>
              <w:autoSpaceDN w:val="0"/>
              <w:adjustRightInd w:val="0"/>
              <w:rPr>
                <w:ins w:id="148" w:author="Reihaneh Malekafzaliardakani" w:date="2023-10-30T18:29:00Z"/>
                <w:rFonts w:eastAsia="SimSun"/>
                <w:lang w:eastAsia="zh-CN"/>
              </w:rPr>
            </w:pPr>
            <w:ins w:id="149" w:author="Reihaneh Malekafzaliardakani" w:date="2023-10-30T18:29:00Z">
              <w:r w:rsidRPr="001A0B71">
                <w:rPr>
                  <w:rFonts w:eastAsia="SimSun"/>
                  <w:color w:val="000000"/>
                  <w:lang w:eastAsia="zh-CN"/>
                </w:rPr>
                <w:t>CA_</w:t>
              </w:r>
            </w:ins>
            <w:ins w:id="150" w:author="Reihaneh Malekafzaliardakani" w:date="2023-10-30T22:50:00Z">
              <w:r w:rsidR="00355C60">
                <w:rPr>
                  <w:rFonts w:eastAsia="SimSun"/>
                  <w:color w:val="000000"/>
                  <w:lang w:eastAsia="zh-CN"/>
                </w:rPr>
                <w:t>n5</w:t>
              </w:r>
            </w:ins>
            <w:ins w:id="151" w:author="Reihaneh Malekafzaliardakani" w:date="2023-10-30T18:29:00Z">
              <w:r>
                <w:rPr>
                  <w:rFonts w:eastAsia="SimSun"/>
                  <w:color w:val="000000"/>
                  <w:lang w:eastAsia="zh-CN"/>
                </w:rPr>
                <w:t>A-</w:t>
              </w:r>
            </w:ins>
            <w:ins w:id="152" w:author="Reihaneh Malekafzaliardakani" w:date="2023-10-31T08:22:00Z">
              <w:r w:rsidR="00467811">
                <w:rPr>
                  <w:rFonts w:eastAsia="SimSun"/>
                  <w:color w:val="000000"/>
                  <w:lang w:eastAsia="zh-CN"/>
                </w:rPr>
                <w:t>n28</w:t>
              </w:r>
            </w:ins>
            <w:ins w:id="153" w:author="Reihaneh Malekafzaliardakani" w:date="2023-10-30T18:29:00Z">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4E9464D9" w:rsidR="008469E1" w:rsidRDefault="008469E1" w:rsidP="000C0290">
            <w:pPr>
              <w:pStyle w:val="TAC"/>
              <w:overflowPunct w:val="0"/>
              <w:autoSpaceDE w:val="0"/>
              <w:autoSpaceDN w:val="0"/>
              <w:adjustRightInd w:val="0"/>
              <w:rPr>
                <w:ins w:id="154" w:author="Reihaneh Malekafzaliardakani" w:date="2023-10-30T18:29:00Z"/>
                <w:lang w:eastAsia="zh-CN"/>
              </w:rPr>
            </w:pPr>
            <w:ins w:id="155" w:author="Reihaneh Malekafzaliardakani" w:date="2023-10-30T18:29:00Z">
              <w:r>
                <w:rPr>
                  <w:lang w:eastAsia="zh-CN"/>
                </w:rPr>
                <w:t>CA_</w:t>
              </w:r>
            </w:ins>
            <w:ins w:id="156" w:author="Reihaneh Malekafzaliardakani" w:date="2023-10-30T22:50:00Z">
              <w:r w:rsidR="00355C60">
                <w:rPr>
                  <w:lang w:eastAsia="zh-CN"/>
                </w:rPr>
                <w:t>n5</w:t>
              </w:r>
            </w:ins>
            <w:ins w:id="157" w:author="Reihaneh Malekafzaliardakani" w:date="2023-10-30T18:29:00Z">
              <w:r>
                <w:rPr>
                  <w:lang w:eastAsia="zh-CN"/>
                </w:rPr>
                <w:t>A_</w:t>
              </w:r>
            </w:ins>
            <w:ins w:id="158" w:author="Reihaneh Malekafzaliardakani" w:date="2023-10-31T08:22:00Z">
              <w:r w:rsidR="00467811">
                <w:rPr>
                  <w:lang w:eastAsia="zh-CN"/>
                </w:rPr>
                <w:t>n28</w:t>
              </w:r>
            </w:ins>
            <w:ins w:id="159" w:author="Reihaneh Malekafzaliardakani" w:date="2023-10-30T18:29:00Z">
              <w:r>
                <w:rPr>
                  <w:lang w:eastAsia="zh-CN"/>
                </w:rPr>
                <w:t>A</w:t>
              </w:r>
            </w:ins>
          </w:p>
          <w:p w14:paraId="3144C4FA" w14:textId="2AE6BBC9" w:rsidR="008469E1" w:rsidRDefault="008469E1" w:rsidP="000C0290">
            <w:pPr>
              <w:pStyle w:val="TAC"/>
              <w:overflowPunct w:val="0"/>
              <w:autoSpaceDE w:val="0"/>
              <w:autoSpaceDN w:val="0"/>
              <w:adjustRightInd w:val="0"/>
              <w:rPr>
                <w:ins w:id="160" w:author="Reihaneh Malekafzaliardakani" w:date="2023-10-30T18:29:00Z"/>
                <w:lang w:eastAsia="zh-CN"/>
              </w:rPr>
            </w:pPr>
            <w:ins w:id="161" w:author="Reihaneh Malekafzaliardakani" w:date="2023-10-30T18:29:00Z">
              <w:r>
                <w:rPr>
                  <w:lang w:eastAsia="zh-CN"/>
                </w:rPr>
                <w:t>CA_</w:t>
              </w:r>
            </w:ins>
            <w:ins w:id="162" w:author="Reihaneh Malekafzaliardakani" w:date="2023-10-30T22:50:00Z">
              <w:r w:rsidR="00355C60">
                <w:rPr>
                  <w:lang w:eastAsia="zh-CN"/>
                </w:rPr>
                <w:t>n5</w:t>
              </w:r>
            </w:ins>
            <w:ins w:id="163" w:author="Reihaneh Malekafzaliardakani" w:date="2023-10-30T18:29:00Z">
              <w:r>
                <w:rPr>
                  <w:lang w:eastAsia="zh-CN"/>
                </w:rPr>
                <w:t>A_n79A</w:t>
              </w:r>
            </w:ins>
          </w:p>
          <w:p w14:paraId="36457C45" w14:textId="7412E91D" w:rsidR="008469E1" w:rsidRDefault="008469E1" w:rsidP="000C0290">
            <w:pPr>
              <w:pStyle w:val="TAC"/>
              <w:overflowPunct w:val="0"/>
              <w:autoSpaceDE w:val="0"/>
              <w:autoSpaceDN w:val="0"/>
              <w:adjustRightInd w:val="0"/>
              <w:rPr>
                <w:ins w:id="164" w:author="Reihaneh Malekafzaliardakani" w:date="2023-10-30T18:29:00Z"/>
                <w:rFonts w:eastAsia="SimSun"/>
                <w:lang w:eastAsia="zh-CN"/>
              </w:rPr>
            </w:pPr>
            <w:ins w:id="165" w:author="Reihaneh Malekafzaliardakani" w:date="2023-10-30T18:29:00Z">
              <w:r>
                <w:rPr>
                  <w:lang w:eastAsia="zh-CN"/>
                </w:rPr>
                <w:t>CA_</w:t>
              </w:r>
            </w:ins>
            <w:ins w:id="166" w:author="Reihaneh Malekafzaliardakani" w:date="2023-10-31T08:22:00Z">
              <w:r w:rsidR="00467811">
                <w:rPr>
                  <w:lang w:eastAsia="zh-CN"/>
                </w:rPr>
                <w:t>n28</w:t>
              </w:r>
            </w:ins>
            <w:ins w:id="167" w:author="Reihaneh Malekafzaliardakani" w:date="2023-10-30T18:29:00Z">
              <w:r>
                <w:rPr>
                  <w:lang w:eastAsia="zh-CN"/>
                </w:rPr>
                <w:t>A_n79A</w:t>
              </w:r>
            </w:ins>
          </w:p>
        </w:tc>
        <w:tc>
          <w:tcPr>
            <w:tcW w:w="730" w:type="dxa"/>
            <w:tcBorders>
              <w:left w:val="single" w:sz="4" w:space="0" w:color="auto"/>
              <w:right w:val="single" w:sz="4" w:space="0" w:color="auto"/>
            </w:tcBorders>
            <w:vAlign w:val="center"/>
          </w:tcPr>
          <w:p w14:paraId="22BD278E" w14:textId="18D82F6B" w:rsidR="008469E1" w:rsidRDefault="00355C60" w:rsidP="000C0290">
            <w:pPr>
              <w:pStyle w:val="TAC"/>
              <w:overflowPunct w:val="0"/>
              <w:autoSpaceDE w:val="0"/>
              <w:autoSpaceDN w:val="0"/>
              <w:adjustRightInd w:val="0"/>
              <w:rPr>
                <w:ins w:id="168" w:author="Reihaneh Malekafzaliardakani" w:date="2023-10-30T18:29:00Z"/>
                <w:lang w:eastAsia="zh-CN"/>
              </w:rPr>
            </w:pPr>
            <w:ins w:id="169" w:author="Reihaneh Malekafzaliardakani" w:date="2023-10-30T22:50: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05E9A220" w:rsidR="008469E1" w:rsidRDefault="008469E1" w:rsidP="000C0290">
            <w:pPr>
              <w:pStyle w:val="TAC"/>
              <w:rPr>
                <w:ins w:id="170" w:author="Reihaneh Malekafzaliardakani" w:date="2023-10-30T18:29:00Z"/>
              </w:rPr>
            </w:pPr>
            <w:ins w:id="171" w:author="Reihaneh Malekafzaliardakani" w:date="2023-10-30T18:29:00Z">
              <w:r>
                <w:rPr>
                  <w:lang w:val="en-US" w:eastAsia="zh-CN" w:bidi="ar"/>
                </w:rPr>
                <w:t xml:space="preserve">See </w:t>
              </w:r>
            </w:ins>
            <w:ins w:id="172" w:author="Reihaneh Malekafzaliardakani" w:date="2023-10-30T22:51:00Z">
              <w:r w:rsidR="00355C60">
                <w:rPr>
                  <w:lang w:val="en-US" w:eastAsia="zh-CN" w:bidi="ar"/>
                </w:rPr>
                <w:t>n5</w:t>
              </w:r>
            </w:ins>
            <w:ins w:id="173"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74" w:author="Reihaneh Malekafzaliardakani" w:date="2023-10-30T18:29:00Z"/>
                <w:lang w:eastAsia="zh-CN"/>
              </w:rPr>
            </w:pPr>
            <w:ins w:id="175" w:author="Reihaneh Malekafzaliardakani" w:date="2023-10-30T18:29:00Z">
              <w:r>
                <w:rPr>
                  <w:lang w:eastAsia="zh-CN"/>
                </w:rPr>
                <w:t>4 and 5</w:t>
              </w:r>
            </w:ins>
          </w:p>
        </w:tc>
      </w:tr>
      <w:tr w:rsidR="008469E1" w14:paraId="08F42E78" w14:textId="77777777" w:rsidTr="000C0290">
        <w:trPr>
          <w:trHeight w:val="187"/>
          <w:ins w:id="176"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77"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78"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308BE92B" w:rsidR="008469E1" w:rsidRDefault="00467811" w:rsidP="000C0290">
            <w:pPr>
              <w:pStyle w:val="TAC"/>
              <w:overflowPunct w:val="0"/>
              <w:autoSpaceDE w:val="0"/>
              <w:autoSpaceDN w:val="0"/>
              <w:adjustRightInd w:val="0"/>
              <w:rPr>
                <w:ins w:id="179" w:author="Reihaneh Malekafzaliardakani" w:date="2023-10-30T18:29:00Z"/>
                <w:lang w:eastAsia="zh-CN"/>
              </w:rPr>
            </w:pPr>
            <w:ins w:id="180" w:author="Reihaneh Malekafzaliardakani" w:date="2023-10-31T08:22:00Z">
              <w:r>
                <w:rPr>
                  <w:rFonts w:eastAsia="SimSun"/>
                  <w:color w:val="000000"/>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36F98F2F" w:rsidR="008469E1" w:rsidRDefault="008469E1" w:rsidP="000C0290">
            <w:pPr>
              <w:pStyle w:val="TAC"/>
              <w:rPr>
                <w:ins w:id="181" w:author="Reihaneh Malekafzaliardakani" w:date="2023-10-30T18:29:00Z"/>
              </w:rPr>
            </w:pPr>
            <w:ins w:id="182" w:author="Reihaneh Malekafzaliardakani" w:date="2023-10-30T18:29:00Z">
              <w:r>
                <w:rPr>
                  <w:lang w:val="en-US" w:eastAsia="zh-CN" w:bidi="ar"/>
                </w:rPr>
                <w:t xml:space="preserve">See </w:t>
              </w:r>
            </w:ins>
            <w:ins w:id="183" w:author="Reihaneh Malekafzaliardakani" w:date="2023-10-31T08:22:00Z">
              <w:r w:rsidR="00467811">
                <w:rPr>
                  <w:lang w:val="en-US" w:eastAsia="zh-CN" w:bidi="ar"/>
                </w:rPr>
                <w:t>n28</w:t>
              </w:r>
            </w:ins>
            <w:ins w:id="184"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85" w:author="Reihaneh Malekafzaliardakani" w:date="2023-10-30T18:29:00Z"/>
                <w:lang w:eastAsia="zh-CN"/>
              </w:rPr>
            </w:pPr>
          </w:p>
        </w:tc>
      </w:tr>
      <w:tr w:rsidR="008469E1" w14:paraId="705F52F4" w14:textId="77777777" w:rsidTr="000C0290">
        <w:trPr>
          <w:trHeight w:val="187"/>
          <w:ins w:id="186"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87"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88"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89" w:author="Reihaneh Malekafzaliardakani" w:date="2023-10-30T18:29:00Z"/>
                <w:lang w:eastAsia="zh-CN"/>
              </w:rPr>
            </w:pPr>
            <w:ins w:id="190"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91" w:author="Reihaneh Malekafzaliardakani" w:date="2023-10-30T18:29:00Z"/>
                <w:rFonts w:eastAsia="SimSun"/>
                <w:lang w:eastAsia="zh-CN" w:bidi="ar"/>
              </w:rPr>
            </w:pPr>
            <w:ins w:id="192" w:author="Reihaneh Malekafzaliardakani" w:date="2023-10-30T18:29:00Z">
              <w:r>
                <w:rPr>
                  <w:lang w:val="en-US" w:eastAsia="zh-CN" w:bidi="ar"/>
                </w:rPr>
                <w:t xml:space="preserve">See </w:t>
              </w:r>
            </w:ins>
            <w:ins w:id="193" w:author="Reihaneh Malekafzaliardakani" w:date="2023-10-30T18:30:00Z">
              <w:r>
                <w:rPr>
                  <w:lang w:val="en-US" w:eastAsia="zh-CN" w:bidi="ar"/>
                </w:rPr>
                <w:t>n79</w:t>
              </w:r>
            </w:ins>
            <w:ins w:id="194"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95" w:author="Reihaneh Malekafzaliardakani" w:date="2023-10-30T18:29:00Z"/>
                <w:lang w:eastAsia="zh-CN"/>
              </w:rPr>
            </w:pPr>
          </w:p>
        </w:tc>
      </w:tr>
    </w:tbl>
    <w:p w14:paraId="13FE4B7C" w14:textId="77777777" w:rsidR="008469E1" w:rsidRDefault="008469E1" w:rsidP="008469E1">
      <w:pPr>
        <w:pStyle w:val="TH"/>
        <w:rPr>
          <w:ins w:id="196"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97" w:author="Reihaneh Malekafzaliardakani" w:date="2023-10-30T18:29:00Z"/>
        </w:rPr>
      </w:pPr>
      <w:bookmarkStart w:id="198" w:name="_Toc117458994"/>
      <w:ins w:id="199"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98"/>
      </w:ins>
    </w:p>
    <w:p w14:paraId="02664CA1" w14:textId="6A4A9326" w:rsidR="008469E1" w:rsidRDefault="008469E1" w:rsidP="008469E1">
      <w:pPr>
        <w:rPr>
          <w:ins w:id="200" w:author="Reihaneh Malekafzaliardakani" w:date="2023-10-30T18:29:00Z"/>
        </w:rPr>
      </w:pPr>
      <w:ins w:id="201" w:author="Reihaneh Malekafzaliardakani" w:date="2023-10-30T18:29:00Z">
        <w:r>
          <w:t xml:space="preserve">For </w:t>
        </w:r>
        <w:r w:rsidRPr="001A0B71">
          <w:rPr>
            <w:rFonts w:eastAsia="SimSun"/>
            <w:color w:val="000000"/>
            <w:lang w:eastAsia="zh-CN"/>
          </w:rPr>
          <w:t>CA_</w:t>
        </w:r>
      </w:ins>
      <w:ins w:id="202" w:author="Reihaneh Malekafzaliardakani" w:date="2023-10-30T22:51:00Z">
        <w:r w:rsidR="00355C60">
          <w:rPr>
            <w:rFonts w:eastAsia="SimSun"/>
            <w:color w:val="000000"/>
            <w:lang w:eastAsia="zh-CN"/>
          </w:rPr>
          <w:t>n5</w:t>
        </w:r>
      </w:ins>
      <w:ins w:id="203" w:author="Reihaneh Malekafzaliardakani" w:date="2023-10-30T18:29:00Z">
        <w:r>
          <w:rPr>
            <w:rFonts w:eastAsia="SimSun"/>
            <w:color w:val="000000"/>
            <w:lang w:eastAsia="zh-CN"/>
          </w:rPr>
          <w:t>-</w:t>
        </w:r>
      </w:ins>
      <w:ins w:id="204" w:author="Reihaneh Malekafzaliardakani" w:date="2023-10-31T08:22:00Z">
        <w:r w:rsidR="00467811">
          <w:rPr>
            <w:rFonts w:eastAsia="SimSun"/>
            <w:color w:val="000000"/>
            <w:lang w:eastAsia="zh-CN"/>
          </w:rPr>
          <w:t>n28</w:t>
        </w:r>
      </w:ins>
      <w:ins w:id="205" w:author="Reihaneh Malekafzaliardakani" w:date="2023-10-30T18:29:00Z">
        <w:r w:rsidRPr="001A0B71">
          <w:rPr>
            <w:rFonts w:eastAsia="SimSun"/>
            <w:color w:val="000000"/>
            <w:lang w:eastAsia="zh-CN"/>
          </w:rPr>
          <w:t>-n</w:t>
        </w:r>
      </w:ins>
      <w:ins w:id="206" w:author="Reihaneh Malekafzaliardakani" w:date="2023-10-30T18:31:00Z">
        <w:r>
          <w:rPr>
            <w:rFonts w:eastAsia="SimSun"/>
            <w:color w:val="000000"/>
            <w:lang w:eastAsia="zh-CN"/>
          </w:rPr>
          <w:t>79</w:t>
        </w:r>
      </w:ins>
      <w:ins w:id="207"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ins>
      <w:ins w:id="208" w:author="Reihaneh Malekafzaliardakani" w:date="2023-10-31T08:46:00Z">
        <w:r w:rsidR="00947C87">
          <w:t xml:space="preserve"> for </w:t>
        </w:r>
        <w:r w:rsidR="00947C87" w:rsidRPr="00CB1F1A">
          <w:rPr>
            <w:rFonts w:eastAsia="DengXian" w:cs="Arial"/>
            <w:szCs w:val="22"/>
            <w:lang w:val="en-US" w:eastAsia="zh-CN"/>
          </w:rPr>
          <w:t>CA_n</w:t>
        </w:r>
        <w:r w:rsidR="00947C87" w:rsidRPr="00CB1F1A">
          <w:rPr>
            <w:rFonts w:eastAsia="DengXian" w:cs="Arial" w:hint="eastAsia"/>
            <w:szCs w:val="22"/>
            <w:lang w:val="en-US" w:eastAsia="zh-CN"/>
          </w:rPr>
          <w:t>8-n</w:t>
        </w:r>
        <w:r w:rsidR="00947C87" w:rsidRPr="00CB1F1A">
          <w:rPr>
            <w:rFonts w:eastAsia="DengXian" w:cs="Arial"/>
            <w:szCs w:val="22"/>
            <w:lang w:val="en-US" w:eastAsia="zh-CN"/>
          </w:rPr>
          <w:t>2</w:t>
        </w:r>
        <w:r w:rsidR="00947C87" w:rsidRPr="00CB1F1A">
          <w:rPr>
            <w:rFonts w:eastAsia="DengXian" w:cs="Arial" w:hint="eastAsia"/>
            <w:szCs w:val="22"/>
            <w:lang w:val="en-US" w:eastAsia="zh-CN"/>
          </w:rPr>
          <w:t>8</w:t>
        </w:r>
        <w:r w:rsidR="00947C87" w:rsidRPr="00CB1F1A">
          <w:rPr>
            <w:rFonts w:eastAsia="DengXian" w:cs="Arial"/>
            <w:szCs w:val="22"/>
            <w:lang w:val="en-US" w:eastAsia="zh-CN"/>
          </w:rPr>
          <w:t>-n</w:t>
        </w:r>
        <w:r w:rsidR="00947C87" w:rsidRPr="00CB1F1A">
          <w:rPr>
            <w:rFonts w:eastAsia="DengXian" w:cs="Arial" w:hint="eastAsia"/>
            <w:szCs w:val="22"/>
            <w:lang w:val="en-US" w:eastAsia="zh-CN"/>
          </w:rPr>
          <w:t>78</w:t>
        </w:r>
        <w:r w:rsidR="00947C87">
          <w:rPr>
            <w:rFonts w:eastAsia="DengXian" w:cs="Arial"/>
            <w:szCs w:val="22"/>
            <w:lang w:val="en-US" w:eastAsia="zh-CN"/>
          </w:rPr>
          <w:t xml:space="preserve"> and</w:t>
        </w:r>
      </w:ins>
      <w:ins w:id="209" w:author="Reihaneh Malekafzaliardakani" w:date="2023-10-31T17:07:00Z">
        <w:r w:rsidR="009A7A59">
          <w:rPr>
            <w:rFonts w:eastAsia="DengXian" w:cs="Arial"/>
            <w:szCs w:val="22"/>
            <w:lang w:val="en-US" w:eastAsia="zh-CN"/>
          </w:rPr>
          <w:t xml:space="preserve"> </w:t>
        </w:r>
      </w:ins>
      <w:ins w:id="210" w:author="Reihaneh Malekafzaliardakani" w:date="2023-10-31T08:46:00Z">
        <w:r w:rsidR="00947C87">
          <w:rPr>
            <w:rFonts w:eastAsia="DengXian" w:cs="Arial"/>
            <w:szCs w:val="22"/>
            <w:lang w:val="en-US" w:eastAsia="zh-CN"/>
          </w:rPr>
          <w:t>CA_n5-</w:t>
        </w:r>
      </w:ins>
      <w:ins w:id="211" w:author="Reihaneh Malekafzaliardakani" w:date="2023-10-31T08:47:00Z">
        <w:r w:rsidR="00947C87">
          <w:rPr>
            <w:rFonts w:eastAsia="DengXian" w:cs="Arial"/>
            <w:szCs w:val="22"/>
            <w:lang w:val="en-US" w:eastAsia="zh-CN"/>
          </w:rPr>
          <w:t>n28</w:t>
        </w:r>
        <w:r w:rsidR="008B22A7">
          <w:rPr>
            <w:rFonts w:eastAsia="DengXian" w:cs="Arial"/>
            <w:szCs w:val="22"/>
            <w:lang w:val="en-US" w:eastAsia="zh-CN"/>
          </w:rPr>
          <w:t xml:space="preserve"> </w:t>
        </w:r>
        <w:r w:rsidR="00947C87">
          <w:rPr>
            <w:rFonts w:eastAsia="DengXian" w:cs="Arial"/>
            <w:szCs w:val="22"/>
            <w:lang w:val="en-US" w:eastAsia="zh-CN"/>
          </w:rPr>
          <w:t>are reused</w:t>
        </w:r>
      </w:ins>
      <w:ins w:id="212" w:author="Reihaneh Malekafzaliardakani" w:date="2023-10-30T18:29:00Z">
        <w:r>
          <w:t xml:space="preserve"> </w:t>
        </w:r>
      </w:ins>
      <w:ins w:id="213" w:author="Reihaneh Malekafzaliardakani" w:date="2023-10-31T08:47:00Z">
        <w:r w:rsidR="008B22A7">
          <w:t xml:space="preserve">and </w:t>
        </w:r>
      </w:ins>
      <w:ins w:id="214" w:author="Reihaneh Malekafzaliardakani" w:date="2023-10-30T18:29:00Z">
        <w:r>
          <w:t>are given in the tables below.</w:t>
        </w:r>
      </w:ins>
    </w:p>
    <w:p w14:paraId="29965C09" w14:textId="77777777" w:rsidR="008469E1" w:rsidRDefault="008469E1" w:rsidP="008469E1">
      <w:pPr>
        <w:pStyle w:val="TH"/>
        <w:rPr>
          <w:ins w:id="215" w:author="Reihaneh Malekafzaliardakani" w:date="2023-10-30T18:29:00Z"/>
          <w:rFonts w:cs="Arial"/>
        </w:rPr>
      </w:pPr>
      <w:ins w:id="216"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217"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218" w:author="Reihaneh Malekafzaliardakani" w:date="2023-10-30T18:29:00Z"/>
                <w:rFonts w:ascii="Arial" w:eastAsia="SimSun" w:hAnsi="Arial"/>
                <w:b/>
                <w:sz w:val="18"/>
              </w:rPr>
            </w:pPr>
            <w:ins w:id="219"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220" w:author="Reihaneh Malekafzaliardakani" w:date="2023-10-30T18:29:00Z"/>
                <w:rFonts w:ascii="Arial" w:eastAsia="SimSun" w:hAnsi="Arial"/>
                <w:b/>
                <w:sz w:val="18"/>
              </w:rPr>
            </w:pPr>
            <w:ins w:id="221"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222"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223"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224" w:author="Reihaneh Malekafzaliardakani" w:date="2023-10-30T18:29:00Z"/>
                <w:rFonts w:ascii="Arial" w:eastAsia="SimSun" w:hAnsi="Arial"/>
                <w:b/>
                <w:sz w:val="18"/>
              </w:rPr>
            </w:pPr>
            <w:ins w:id="225"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810F3" w14:paraId="0BA41E9C" w14:textId="77777777" w:rsidTr="000C0290">
        <w:trPr>
          <w:jc w:val="center"/>
          <w:ins w:id="226"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06D4009B" w:rsidR="00A810F3" w:rsidRPr="00AC2480" w:rsidRDefault="00A810F3" w:rsidP="00A810F3">
            <w:pPr>
              <w:keepNext/>
              <w:keepLines/>
              <w:spacing w:after="0"/>
              <w:jc w:val="center"/>
              <w:rPr>
                <w:ins w:id="227" w:author="Reihaneh Malekafzaliardakani" w:date="2023-10-30T18:29:00Z"/>
                <w:rFonts w:ascii="Arial" w:hAnsi="Arial" w:cs="Arial"/>
                <w:sz w:val="18"/>
                <w:szCs w:val="18"/>
                <w:lang w:eastAsia="zh-CN"/>
              </w:rPr>
            </w:pPr>
            <w:ins w:id="228" w:author="Reihaneh Malekafzaliardakani" w:date="2023-10-30T18:29:00Z">
              <w:r w:rsidRPr="00DC410D">
                <w:rPr>
                  <w:rFonts w:ascii="Arial" w:hAnsi="Arial" w:cs="Arial"/>
                  <w:sz w:val="18"/>
                  <w:szCs w:val="18"/>
                  <w:lang w:eastAsia="zh-CN"/>
                </w:rPr>
                <w:t>CA_</w:t>
              </w:r>
            </w:ins>
            <w:ins w:id="229" w:author="Reihaneh Malekafzaliardakani" w:date="2023-10-30T22:51:00Z">
              <w:r>
                <w:rPr>
                  <w:rFonts w:ascii="Arial" w:hAnsi="Arial" w:cs="Arial"/>
                  <w:sz w:val="18"/>
                  <w:szCs w:val="18"/>
                  <w:lang w:eastAsia="zh-CN"/>
                </w:rPr>
                <w:t>n5</w:t>
              </w:r>
            </w:ins>
            <w:ins w:id="230" w:author="Reihaneh Malekafzaliardakani" w:date="2023-10-30T18:29:00Z">
              <w:r w:rsidRPr="00DC410D">
                <w:rPr>
                  <w:rFonts w:ascii="Arial" w:hAnsi="Arial" w:cs="Arial"/>
                  <w:sz w:val="18"/>
                  <w:szCs w:val="18"/>
                  <w:lang w:eastAsia="zh-CN"/>
                </w:rPr>
                <w:t>-</w:t>
              </w:r>
            </w:ins>
            <w:ins w:id="231" w:author="Reihaneh Malekafzaliardakani" w:date="2023-10-31T08:23:00Z">
              <w:r w:rsidR="00467811">
                <w:rPr>
                  <w:rFonts w:ascii="Arial" w:hAnsi="Arial" w:cs="Arial"/>
                  <w:sz w:val="18"/>
                  <w:szCs w:val="18"/>
                  <w:lang w:eastAsia="zh-CN"/>
                </w:rPr>
                <w:t>n28</w:t>
              </w:r>
            </w:ins>
            <w:ins w:id="232" w:author="Reihaneh Malekafzaliardakani" w:date="2023-10-30T18:29:00Z">
              <w:r w:rsidRPr="00DC410D">
                <w:rPr>
                  <w:rFonts w:ascii="Arial" w:hAnsi="Arial" w:cs="Arial"/>
                  <w:sz w:val="18"/>
                  <w:szCs w:val="18"/>
                  <w:lang w:eastAsia="zh-CN"/>
                </w:rPr>
                <w:t>-</w:t>
              </w:r>
            </w:ins>
            <w:ins w:id="233"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26653850" w:rsidR="00A810F3" w:rsidRPr="00A810F3" w:rsidRDefault="00A810F3" w:rsidP="00A810F3">
            <w:pPr>
              <w:keepNext/>
              <w:keepLines/>
              <w:spacing w:after="0"/>
              <w:jc w:val="center"/>
              <w:rPr>
                <w:ins w:id="234" w:author="Reihaneh Malekafzaliardakani" w:date="2023-10-30T18:29:00Z"/>
                <w:rFonts w:asciiTheme="minorBidi" w:hAnsiTheme="minorBidi" w:cstheme="minorBidi"/>
                <w:sz w:val="18"/>
                <w:szCs w:val="18"/>
                <w:lang w:eastAsia="zh-CN"/>
              </w:rPr>
            </w:pPr>
            <w:ins w:id="235" w:author="Reihaneh Malekafzaliardakani" w:date="2023-10-31T07:37:00Z">
              <w:r w:rsidRPr="00A810F3">
                <w:rPr>
                  <w:rFonts w:asciiTheme="minorBidi" w:eastAsia="DengXian" w:hAnsiTheme="minorBidi" w:cstheme="minorBidi"/>
                  <w:sz w:val="18"/>
                  <w:szCs w:val="18"/>
                  <w:lang w:val="en-US"/>
                </w:rPr>
                <w:t>0.</w:t>
              </w:r>
            </w:ins>
            <w:ins w:id="236" w:author="Reihaneh Malekafzaliardakani" w:date="2023-10-31T08:42:00Z">
              <w:r w:rsidR="008A453D">
                <w:rPr>
                  <w:rFonts w:asciiTheme="minorBidi" w:eastAsia="DengXian" w:hAnsiTheme="minorBidi" w:cstheme="minorBidi"/>
                  <w:sz w:val="18"/>
                  <w:szCs w:val="18"/>
                  <w:lang w:val="en-US"/>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62A60218" w:rsidR="00A810F3" w:rsidRPr="00A810F3" w:rsidRDefault="00A810F3" w:rsidP="00A810F3">
            <w:pPr>
              <w:keepNext/>
              <w:keepLines/>
              <w:spacing w:after="0"/>
              <w:jc w:val="center"/>
              <w:rPr>
                <w:ins w:id="237" w:author="Reihaneh Malekafzaliardakani" w:date="2023-10-30T18:29:00Z"/>
                <w:rFonts w:asciiTheme="minorBidi" w:hAnsiTheme="minorBidi" w:cstheme="minorBidi"/>
                <w:sz w:val="18"/>
                <w:szCs w:val="18"/>
                <w:lang w:eastAsia="zh-CN"/>
              </w:rPr>
            </w:pPr>
            <w:ins w:id="238" w:author="Reihaneh Malekafzaliardakani" w:date="2023-10-31T07:37:00Z">
              <w:r w:rsidRPr="00A810F3">
                <w:rPr>
                  <w:rFonts w:asciiTheme="minorBidi" w:eastAsia="DengXian" w:hAnsiTheme="minorBidi" w:cstheme="minorBidi"/>
                  <w:sz w:val="18"/>
                  <w:szCs w:val="18"/>
                  <w:lang w:val="en-US"/>
                </w:rPr>
                <w:t>0.</w:t>
              </w:r>
            </w:ins>
            <w:ins w:id="239" w:author="Reihaneh Malekafzaliardakani" w:date="2023-10-31T08:42:00Z">
              <w:r w:rsidR="008A453D">
                <w:rPr>
                  <w:rFonts w:asciiTheme="minorBidi" w:eastAsia="DengXian" w:hAnsiTheme="minorBidi" w:cstheme="minorBidi"/>
                  <w:sz w:val="18"/>
                  <w:szCs w:val="18"/>
                  <w:lang w:val="en-US"/>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0212C5F0" w:rsidR="00A810F3" w:rsidRPr="00A810F3" w:rsidRDefault="00844280" w:rsidP="00A810F3">
            <w:pPr>
              <w:keepNext/>
              <w:keepLines/>
              <w:spacing w:after="0"/>
              <w:jc w:val="center"/>
              <w:rPr>
                <w:ins w:id="240" w:author="Reihaneh Malekafzaliardakani" w:date="2023-10-30T18:29:00Z"/>
                <w:rFonts w:asciiTheme="minorBidi" w:hAnsiTheme="minorBidi" w:cstheme="minorBidi"/>
                <w:sz w:val="18"/>
                <w:szCs w:val="18"/>
                <w:lang w:eastAsia="zh-CN"/>
              </w:rPr>
            </w:pPr>
            <w:ins w:id="241" w:author="Reihaneh Malekafzaliardakani" w:date="2023-10-31T08:42:00Z">
              <w:r>
                <w:rPr>
                  <w:rFonts w:asciiTheme="minorBidi" w:eastAsia="DengXian" w:hAnsiTheme="minorBidi" w:cstheme="minorBidi"/>
                  <w:sz w:val="18"/>
                  <w:szCs w:val="18"/>
                  <w:lang w:val="en-US"/>
                </w:rPr>
                <w:t>0.8</w:t>
              </w:r>
            </w:ins>
          </w:p>
        </w:tc>
      </w:tr>
      <w:tr w:rsidR="008469E1" w14:paraId="1A04474D" w14:textId="77777777" w:rsidTr="000C0290">
        <w:trPr>
          <w:jc w:val="center"/>
          <w:ins w:id="242"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70E4E" w14:textId="390A8CBC" w:rsidR="008469E1" w:rsidRPr="006305CE" w:rsidRDefault="008469E1" w:rsidP="000C0290">
            <w:pPr>
              <w:pStyle w:val="TAN"/>
              <w:rPr>
                <w:ins w:id="243" w:author="Reihaneh Malekafzaliardakani" w:date="2023-10-30T18:29:00Z"/>
                <w:szCs w:val="21"/>
                <w:lang w:eastAsia="ja-JP"/>
              </w:rPr>
            </w:pPr>
            <w:ins w:id="244"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245" w:author="Reihaneh Malekafzaliardakani" w:date="2023-10-30T18:29:00Z"/>
                <w:rFonts w:eastAsia="SimSun"/>
                <w:lang w:eastAsia="zh-CN"/>
              </w:rPr>
            </w:pPr>
            <w:ins w:id="246"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47" w:author="Reihaneh Malekafzaliardakani" w:date="2023-10-30T18:29:00Z"/>
          <w:lang w:eastAsia="ko-KR"/>
        </w:rPr>
      </w:pPr>
    </w:p>
    <w:p w14:paraId="1C9E1FFC" w14:textId="77777777" w:rsidR="008469E1" w:rsidRDefault="008469E1" w:rsidP="008469E1">
      <w:pPr>
        <w:pStyle w:val="TH"/>
        <w:rPr>
          <w:ins w:id="248" w:author="Reihaneh Malekafzaliardakani" w:date="2023-10-30T18:29:00Z"/>
        </w:rPr>
      </w:pPr>
      <w:ins w:id="249"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50"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51" w:author="Reihaneh Malekafzaliardakani" w:date="2023-10-30T18:29:00Z"/>
                <w:rFonts w:ascii="Arial" w:eastAsia="DengXian" w:hAnsi="Arial"/>
                <w:b/>
                <w:sz w:val="18"/>
              </w:rPr>
            </w:pPr>
            <w:ins w:id="252"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53" w:author="Reihaneh Malekafzaliardakani" w:date="2023-10-30T18:29:00Z"/>
                <w:rFonts w:ascii="Arial" w:eastAsia="DengXian" w:hAnsi="Arial"/>
                <w:b/>
                <w:sz w:val="18"/>
              </w:rPr>
            </w:pPr>
            <w:ins w:id="254"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55"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56"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57" w:author="Reihaneh Malekafzaliardakani" w:date="2023-10-30T18:29:00Z"/>
                <w:rFonts w:ascii="Arial" w:eastAsia="DengXian" w:hAnsi="Arial"/>
                <w:b/>
                <w:sz w:val="18"/>
              </w:rPr>
            </w:pPr>
            <w:ins w:id="258"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B77DA3" w:rsidRPr="00F92868" w14:paraId="530765B1" w14:textId="77777777" w:rsidTr="00B77DA3">
        <w:trPr>
          <w:trHeight w:val="187"/>
          <w:jc w:val="center"/>
          <w:ins w:id="259" w:author="Reihaneh Malekafzaliardakani" w:date="2023-10-30T18:29:00Z"/>
        </w:trPr>
        <w:tc>
          <w:tcPr>
            <w:tcW w:w="1594" w:type="dxa"/>
            <w:shd w:val="clear" w:color="auto" w:fill="auto"/>
          </w:tcPr>
          <w:p w14:paraId="7767A1B4" w14:textId="2BCD4AB8" w:rsidR="00B77DA3" w:rsidRPr="00F92868" w:rsidRDefault="00B77DA3" w:rsidP="00B77DA3">
            <w:pPr>
              <w:keepNext/>
              <w:keepLines/>
              <w:spacing w:after="0"/>
              <w:jc w:val="center"/>
              <w:rPr>
                <w:ins w:id="260" w:author="Reihaneh Malekafzaliardakani" w:date="2023-10-30T18:29:00Z"/>
                <w:rFonts w:ascii="Arial" w:eastAsia="DengXian" w:hAnsi="Arial"/>
                <w:sz w:val="18"/>
              </w:rPr>
            </w:pPr>
            <w:ins w:id="261" w:author="Reihaneh Malekafzaliardakani" w:date="2023-10-30T18:29:00Z">
              <w:r w:rsidRPr="00DC410D">
                <w:rPr>
                  <w:rFonts w:ascii="Arial" w:hAnsi="Arial" w:cs="Arial"/>
                  <w:sz w:val="18"/>
                  <w:szCs w:val="18"/>
                  <w:lang w:eastAsia="zh-CN"/>
                </w:rPr>
                <w:t>CA_</w:t>
              </w:r>
            </w:ins>
            <w:ins w:id="262" w:author="Reihaneh Malekafzaliardakani" w:date="2023-10-30T22:51:00Z">
              <w:r>
                <w:rPr>
                  <w:rFonts w:ascii="Arial" w:hAnsi="Arial" w:cs="Arial"/>
                  <w:sz w:val="18"/>
                  <w:szCs w:val="18"/>
                  <w:lang w:eastAsia="zh-CN"/>
                </w:rPr>
                <w:t>n5</w:t>
              </w:r>
            </w:ins>
            <w:ins w:id="263" w:author="Reihaneh Malekafzaliardakani" w:date="2023-10-30T18:29:00Z">
              <w:r w:rsidRPr="00DC410D">
                <w:rPr>
                  <w:rFonts w:ascii="Arial" w:hAnsi="Arial" w:cs="Arial"/>
                  <w:sz w:val="18"/>
                  <w:szCs w:val="18"/>
                  <w:lang w:eastAsia="zh-CN"/>
                </w:rPr>
                <w:t>-</w:t>
              </w:r>
            </w:ins>
            <w:ins w:id="264" w:author="Reihaneh Malekafzaliardakani" w:date="2023-10-31T08:23:00Z">
              <w:r w:rsidR="00467811">
                <w:rPr>
                  <w:rFonts w:ascii="Arial" w:hAnsi="Arial" w:cs="Arial"/>
                  <w:sz w:val="18"/>
                  <w:szCs w:val="18"/>
                  <w:lang w:eastAsia="zh-CN"/>
                </w:rPr>
                <w:t>n28</w:t>
              </w:r>
            </w:ins>
            <w:ins w:id="265" w:author="Reihaneh Malekafzaliardakani" w:date="2023-10-30T18:29:00Z">
              <w:r w:rsidRPr="00DC410D">
                <w:rPr>
                  <w:rFonts w:ascii="Arial" w:hAnsi="Arial" w:cs="Arial"/>
                  <w:sz w:val="18"/>
                  <w:szCs w:val="18"/>
                  <w:lang w:eastAsia="zh-CN"/>
                </w:rPr>
                <w:t>-</w:t>
              </w:r>
            </w:ins>
            <w:ins w:id="266" w:author="Reihaneh Malekafzaliardakani" w:date="2023-10-30T18:30:00Z">
              <w:r>
                <w:rPr>
                  <w:rFonts w:ascii="Arial" w:hAnsi="Arial" w:cs="Arial"/>
                  <w:sz w:val="18"/>
                  <w:szCs w:val="18"/>
                  <w:lang w:eastAsia="zh-CN"/>
                </w:rPr>
                <w:t>n79</w:t>
              </w:r>
            </w:ins>
          </w:p>
        </w:tc>
        <w:tc>
          <w:tcPr>
            <w:tcW w:w="1948" w:type="dxa"/>
          </w:tcPr>
          <w:p w14:paraId="5DB379F7" w14:textId="0DBB2FB3" w:rsidR="00B77DA3" w:rsidRPr="00B77DA3" w:rsidRDefault="00B77DA3" w:rsidP="00B77DA3">
            <w:pPr>
              <w:keepNext/>
              <w:keepLines/>
              <w:spacing w:after="0"/>
              <w:jc w:val="center"/>
              <w:rPr>
                <w:ins w:id="267" w:author="Reihaneh Malekafzaliardakani" w:date="2023-10-30T18:29:00Z"/>
                <w:rFonts w:asciiTheme="minorBidi" w:eastAsia="DengXian" w:hAnsiTheme="minorBidi" w:cstheme="minorBidi"/>
                <w:sz w:val="18"/>
                <w:szCs w:val="18"/>
                <w:lang w:val="en-US" w:eastAsia="zh-CN"/>
              </w:rPr>
            </w:pPr>
            <w:ins w:id="268" w:author="Reihaneh Malekafzaliardakani" w:date="2023-10-31T07:35:00Z">
              <w:r w:rsidRPr="00B77DA3">
                <w:rPr>
                  <w:rFonts w:asciiTheme="minorBidi" w:hAnsiTheme="minorBidi" w:cstheme="minorBidi"/>
                  <w:sz w:val="18"/>
                  <w:szCs w:val="18"/>
                </w:rPr>
                <w:t>0.2</w:t>
              </w:r>
            </w:ins>
          </w:p>
        </w:tc>
        <w:tc>
          <w:tcPr>
            <w:tcW w:w="1948" w:type="dxa"/>
          </w:tcPr>
          <w:p w14:paraId="495AD112" w14:textId="2AB5BCB3" w:rsidR="00B77DA3" w:rsidRPr="00B77DA3" w:rsidRDefault="00B77DA3" w:rsidP="00B77DA3">
            <w:pPr>
              <w:keepNext/>
              <w:keepLines/>
              <w:spacing w:after="0"/>
              <w:jc w:val="center"/>
              <w:rPr>
                <w:ins w:id="269" w:author="Reihaneh Malekafzaliardakani" w:date="2023-10-30T18:29:00Z"/>
                <w:rFonts w:asciiTheme="minorBidi" w:eastAsia="DengXian" w:hAnsiTheme="minorBidi" w:cstheme="minorBidi"/>
                <w:sz w:val="18"/>
                <w:szCs w:val="18"/>
                <w:lang w:val="en-US" w:eastAsia="zh-CN"/>
              </w:rPr>
            </w:pPr>
            <w:ins w:id="270" w:author="Reihaneh Malekafzaliardakani" w:date="2023-10-31T07:35:00Z">
              <w:r w:rsidRPr="00B77DA3">
                <w:rPr>
                  <w:rFonts w:asciiTheme="minorBidi" w:hAnsiTheme="minorBidi" w:cstheme="minorBidi"/>
                  <w:sz w:val="18"/>
                  <w:szCs w:val="18"/>
                </w:rPr>
                <w:t>0.</w:t>
              </w:r>
            </w:ins>
            <w:ins w:id="271" w:author="Reihaneh Malekafzaliardakani" w:date="2023-10-31T08:43:00Z">
              <w:r w:rsidR="008151F0">
                <w:rPr>
                  <w:rFonts w:asciiTheme="minorBidi" w:hAnsiTheme="minorBidi" w:cstheme="minorBidi"/>
                  <w:sz w:val="18"/>
                  <w:szCs w:val="18"/>
                </w:rPr>
                <w:t>2</w:t>
              </w:r>
            </w:ins>
          </w:p>
        </w:tc>
        <w:tc>
          <w:tcPr>
            <w:tcW w:w="1949" w:type="dxa"/>
          </w:tcPr>
          <w:p w14:paraId="3C137F4C" w14:textId="7F5CCBE9" w:rsidR="00B77DA3" w:rsidRPr="00B77DA3" w:rsidRDefault="008151F0" w:rsidP="00B77DA3">
            <w:pPr>
              <w:keepNext/>
              <w:keepLines/>
              <w:spacing w:after="0"/>
              <w:jc w:val="center"/>
              <w:rPr>
                <w:ins w:id="272" w:author="Reihaneh Malekafzaliardakani" w:date="2023-10-30T18:29:00Z"/>
                <w:rFonts w:asciiTheme="minorBidi" w:eastAsia="DengXian" w:hAnsiTheme="minorBidi" w:cstheme="minorBidi"/>
                <w:sz w:val="18"/>
                <w:szCs w:val="18"/>
                <w:lang w:val="en-US" w:eastAsia="zh-CN"/>
              </w:rPr>
            </w:pPr>
            <w:ins w:id="273" w:author="Reihaneh Malekafzaliardakani" w:date="2023-10-31T08:43:00Z">
              <w:r w:rsidRPr="00B77DA3">
                <w:rPr>
                  <w:rFonts w:asciiTheme="minorBidi" w:hAnsiTheme="minorBidi" w:cstheme="minorBidi"/>
                  <w:sz w:val="18"/>
                  <w:szCs w:val="18"/>
                </w:rPr>
                <w:t>0.5</w:t>
              </w:r>
            </w:ins>
          </w:p>
        </w:tc>
      </w:tr>
      <w:tr w:rsidR="008469E1" w:rsidRPr="00F92868" w14:paraId="0252E40B" w14:textId="77777777" w:rsidTr="000C0290">
        <w:trPr>
          <w:trHeight w:val="187"/>
          <w:jc w:val="center"/>
          <w:ins w:id="274"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75" w:author="Reihaneh Malekafzaliardakani" w:date="2023-10-30T18:29:00Z"/>
                <w:rFonts w:eastAsia="DengXian" w:cs="Arial"/>
                <w:lang w:eastAsia="ja-JP"/>
              </w:rPr>
            </w:pPr>
            <w:ins w:id="276"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77" w:author="Reihaneh Malekafzaliardakani" w:date="2023-10-30T18:29:00Z"/>
                <w:rFonts w:ascii="Arial" w:eastAsia="DengXian" w:hAnsi="Arial"/>
                <w:color w:val="000000"/>
                <w:sz w:val="18"/>
                <w:lang w:val="en-US" w:eastAsia="zh-CN"/>
              </w:rPr>
            </w:pPr>
            <w:ins w:id="278"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79" w:author="Reihaneh Malekafzaliardakani" w:date="2023-10-30T18:29:00Z"/>
        </w:rPr>
      </w:pPr>
      <w:bookmarkStart w:id="280" w:name="_Toc129108920"/>
      <w:ins w:id="281" w:author="Reihaneh Malekafzaliardakani" w:date="2023-10-30T18:29:00Z">
        <w:r>
          <w:t>5.x.2</w:t>
        </w:r>
        <w:r>
          <w:tab/>
        </w:r>
        <w:r w:rsidRPr="00A20126">
          <w:t>Specific for 2 bands UL CA</w:t>
        </w:r>
        <w:bookmarkEnd w:id="280"/>
      </w:ins>
    </w:p>
    <w:p w14:paraId="3324FEEC" w14:textId="77777777" w:rsidR="008469E1" w:rsidRPr="00A20126" w:rsidRDefault="008469E1" w:rsidP="008469E1">
      <w:pPr>
        <w:pStyle w:val="Heading4"/>
        <w:rPr>
          <w:ins w:id="282" w:author="Reihaneh Malekafzaliardakani" w:date="2023-10-30T18:29:00Z"/>
        </w:rPr>
      </w:pPr>
      <w:bookmarkStart w:id="283" w:name="_Toc129108921"/>
      <w:ins w:id="284" w:author="Reihaneh Malekafzaliardakani" w:date="2023-10-30T18:29:00Z">
        <w:r>
          <w:t>5.x.2.1</w:t>
        </w:r>
        <w:r>
          <w:tab/>
        </w:r>
        <w:r w:rsidRPr="00A20126">
          <w:t>UE co-existence studies</w:t>
        </w:r>
        <w:bookmarkEnd w:id="283"/>
      </w:ins>
    </w:p>
    <w:p w14:paraId="4F27168A" w14:textId="2C62E0B1" w:rsidR="00C17560" w:rsidRDefault="00C07F47" w:rsidP="00C17560">
      <w:pPr>
        <w:pStyle w:val="BodyText"/>
        <w:rPr>
          <w:ins w:id="285" w:author="Reihaneh Malekafzaliardakani" w:date="2023-10-31T08:29:00Z"/>
          <w:rFonts w:eastAsia="PMingLiU"/>
          <w:lang w:eastAsia="zh-TW"/>
        </w:rPr>
      </w:pPr>
      <w:bookmarkStart w:id="286" w:name="_Toc129108922"/>
      <w:ins w:id="287" w:author="Reihaneh Malekafzaliardakani" w:date="2023-10-31T08:29:00Z">
        <w:r>
          <w:rPr>
            <w:rFonts w:eastAsia="PMingLiU"/>
            <w:lang w:eastAsia="zh-TW"/>
          </w:rPr>
          <w:t>B</w:t>
        </w:r>
        <w:r w:rsidR="00C17560">
          <w:rPr>
            <w:rFonts w:eastAsia="PMingLiU"/>
            <w:lang w:eastAsia="zh-TW"/>
          </w:rPr>
          <w:t xml:space="preserve">ased on the co-existence studies, there is no </w:t>
        </w:r>
        <w:r w:rsidR="00C17560" w:rsidRPr="00F31DF3">
          <w:rPr>
            <w:rFonts w:cstheme="minorHAnsi"/>
            <w:szCs w:val="21"/>
            <w:lang w:eastAsia="ja-JP"/>
          </w:rPr>
          <w:t>own Rx impact of the 3</w:t>
        </w:r>
        <w:r w:rsidR="00C17560" w:rsidRPr="00F31DF3">
          <w:rPr>
            <w:rFonts w:cstheme="minorHAnsi"/>
            <w:szCs w:val="21"/>
            <w:vertAlign w:val="superscript"/>
            <w:lang w:eastAsia="ja-JP"/>
          </w:rPr>
          <w:t>rd</w:t>
        </w:r>
        <w:r w:rsidR="00C17560" w:rsidRPr="00F31DF3">
          <w:rPr>
            <w:rFonts w:cstheme="minorHAnsi"/>
            <w:szCs w:val="21"/>
            <w:lang w:eastAsia="ja-JP"/>
          </w:rPr>
          <w:t xml:space="preserve"> band</w:t>
        </w:r>
        <w:r w:rsidR="00C17560">
          <w:rPr>
            <w:rFonts w:cstheme="minorHAnsi"/>
            <w:szCs w:val="21"/>
            <w:lang w:eastAsia="ja-JP"/>
          </w:rPr>
          <w:t xml:space="preserve"> for this combination.</w:t>
        </w:r>
      </w:ins>
    </w:p>
    <w:p w14:paraId="72CBCC5A" w14:textId="77777777" w:rsidR="008469E1" w:rsidRPr="00A20126" w:rsidRDefault="008469E1" w:rsidP="008469E1">
      <w:pPr>
        <w:pStyle w:val="Heading4"/>
        <w:rPr>
          <w:ins w:id="288" w:author="Reihaneh Malekafzaliardakani" w:date="2023-10-30T18:29:00Z"/>
        </w:rPr>
      </w:pPr>
      <w:ins w:id="289" w:author="Reihaneh Malekafzaliardakani" w:date="2023-10-30T18:29:00Z">
        <w:r>
          <w:t>5.x.2.2</w:t>
        </w:r>
        <w:r>
          <w:tab/>
        </w:r>
        <w:r w:rsidRPr="00A20126">
          <w:t>REFSENS requirements</w:t>
        </w:r>
        <w:bookmarkEnd w:id="286"/>
      </w:ins>
    </w:p>
    <w:p w14:paraId="2A72C82F" w14:textId="3161C05D" w:rsidR="00B515FC" w:rsidRPr="00F31DF3" w:rsidRDefault="00B515FC" w:rsidP="00B515FC">
      <w:pPr>
        <w:pStyle w:val="TAC"/>
        <w:jc w:val="left"/>
        <w:rPr>
          <w:ins w:id="290" w:author="Reihaneh Malekafzaliardakani" w:date="2023-10-31T08:29:00Z"/>
          <w:szCs w:val="21"/>
        </w:rPr>
      </w:pPr>
      <w:ins w:id="291" w:author="Reihaneh Malekafzaliardakani" w:date="2023-10-31T08:29:00Z">
        <w:r>
          <w:rPr>
            <w:szCs w:val="21"/>
          </w:rPr>
          <w:t xml:space="preserve">Based on studies in </w:t>
        </w:r>
        <w:r>
          <w:rPr>
            <w:rFonts w:eastAsia="SimSun" w:hint="eastAsia"/>
          </w:rPr>
          <w:t>5.x.</w:t>
        </w:r>
        <w:r>
          <w:rPr>
            <w:rFonts w:eastAsia="SimSun"/>
          </w:rPr>
          <w:t>2.1,</w:t>
        </w:r>
        <w:r w:rsidRPr="00F31DF3">
          <w:rPr>
            <w:szCs w:val="21"/>
          </w:rPr>
          <w:t xml:space="preserve"> </w:t>
        </w:r>
        <w:r>
          <w:rPr>
            <w:szCs w:val="21"/>
          </w:rPr>
          <w:t>no</w:t>
        </w:r>
        <w:r w:rsidRPr="00F31DF3">
          <w:rPr>
            <w:rFonts w:hint="eastAsia"/>
            <w:szCs w:val="21"/>
          </w:rPr>
          <w:t xml:space="preserve"> IMD interference fall</w:t>
        </w:r>
      </w:ins>
      <w:ins w:id="292" w:author="Reihaneh Malekafzaliardakani" w:date="2023-10-31T08:30:00Z">
        <w:r>
          <w:rPr>
            <w:szCs w:val="21"/>
          </w:rPr>
          <w:t>s</w:t>
        </w:r>
      </w:ins>
      <w:ins w:id="293" w:author="Reihaneh Malekafzaliardakani" w:date="2023-10-31T08:29:00Z">
        <w:r w:rsidRPr="00F31DF3">
          <w:rPr>
            <w:rFonts w:hint="eastAsia"/>
            <w:szCs w:val="21"/>
          </w:rPr>
          <w:t xml:space="preserve">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ins>
    </w:p>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294"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F059EC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94"/>
      <w:r w:rsidR="003D11C2" w:rsidRPr="00D73844">
        <w:t>R</w:t>
      </w:r>
      <w:r w:rsidR="00B50959">
        <w:t>P</w:t>
      </w:r>
      <w:r w:rsidR="003D11C2" w:rsidRPr="00D73844">
        <w:t>-231</w:t>
      </w:r>
      <w:r w:rsidR="00B63F51">
        <w:t>860</w:t>
      </w:r>
      <w:r w:rsidR="003D11C2" w:rsidRPr="00D73844">
        <w:t>, Revised WID:</w:t>
      </w:r>
      <w:ins w:id="295" w:author="Reihaneh Malekafzaliardakani" w:date="2023-10-31T08:20:00Z">
        <w:r w:rsidR="00202201">
          <w:t xml:space="preserve"> </w:t>
        </w:r>
      </w:ins>
      <w:r w:rsidR="003D11C2" w:rsidRPr="00D73844">
        <w:t>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p w14:paraId="04EF255A" w14:textId="68FFA8D9" w:rsidR="00DD43BA" w:rsidRDefault="00DD43BA" w:rsidP="007E4D89"/>
    <w:p w14:paraId="32FD8312" w14:textId="3D9DAF5F" w:rsidR="00DD43BA" w:rsidRDefault="00DD43BA" w:rsidP="007E4D89"/>
    <w:p w14:paraId="655DABF9" w14:textId="77777777" w:rsidR="00DD43BA" w:rsidRPr="00065C3D" w:rsidRDefault="00DD43BA" w:rsidP="007E4D89"/>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2A0C" w14:textId="77777777" w:rsidR="00D156F3" w:rsidRDefault="00D156F3">
      <w:r>
        <w:separator/>
      </w:r>
    </w:p>
  </w:endnote>
  <w:endnote w:type="continuationSeparator" w:id="0">
    <w:p w14:paraId="290108CE" w14:textId="77777777" w:rsidR="00D156F3" w:rsidRDefault="00D1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296C" w14:textId="77777777" w:rsidR="00D156F3" w:rsidRDefault="00D156F3">
      <w:r>
        <w:separator/>
      </w:r>
    </w:p>
  </w:footnote>
  <w:footnote w:type="continuationSeparator" w:id="0">
    <w:p w14:paraId="5588A30D" w14:textId="77777777" w:rsidR="00D156F3" w:rsidRDefault="00D15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377A5"/>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4B6D"/>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422"/>
    <w:rsid w:val="001D4A61"/>
    <w:rsid w:val="001D4D3A"/>
    <w:rsid w:val="001D57EA"/>
    <w:rsid w:val="001E365F"/>
    <w:rsid w:val="001E6CB1"/>
    <w:rsid w:val="001E73B6"/>
    <w:rsid w:val="001F239F"/>
    <w:rsid w:val="001F28B0"/>
    <w:rsid w:val="001F3DF6"/>
    <w:rsid w:val="001F6F22"/>
    <w:rsid w:val="001F7248"/>
    <w:rsid w:val="00200546"/>
    <w:rsid w:val="00202201"/>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01F"/>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2878"/>
    <w:rsid w:val="002C5241"/>
    <w:rsid w:val="002C5276"/>
    <w:rsid w:val="002C5CC9"/>
    <w:rsid w:val="002C668A"/>
    <w:rsid w:val="002C68B0"/>
    <w:rsid w:val="002C7F14"/>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5C60"/>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1F3C"/>
    <w:rsid w:val="003924F7"/>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6F09"/>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5082"/>
    <w:rsid w:val="003E533B"/>
    <w:rsid w:val="003E6C1D"/>
    <w:rsid w:val="003E6C3F"/>
    <w:rsid w:val="003E7286"/>
    <w:rsid w:val="003F5860"/>
    <w:rsid w:val="003F637F"/>
    <w:rsid w:val="003F6A95"/>
    <w:rsid w:val="003F6F2C"/>
    <w:rsid w:val="00401A40"/>
    <w:rsid w:val="00402052"/>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67811"/>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173A"/>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4FE3"/>
    <w:rsid w:val="005775A7"/>
    <w:rsid w:val="005805C5"/>
    <w:rsid w:val="005878D5"/>
    <w:rsid w:val="00587AC9"/>
    <w:rsid w:val="00592DA7"/>
    <w:rsid w:val="00593079"/>
    <w:rsid w:val="00593151"/>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57E8B"/>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2F31"/>
    <w:rsid w:val="00714C12"/>
    <w:rsid w:val="00714F1C"/>
    <w:rsid w:val="0072067C"/>
    <w:rsid w:val="0072190E"/>
    <w:rsid w:val="00723DE0"/>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6A7B"/>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7F4E2B"/>
    <w:rsid w:val="008043A0"/>
    <w:rsid w:val="00804B72"/>
    <w:rsid w:val="00806198"/>
    <w:rsid w:val="0081171B"/>
    <w:rsid w:val="00813043"/>
    <w:rsid w:val="00814E1C"/>
    <w:rsid w:val="008151F0"/>
    <w:rsid w:val="008168C3"/>
    <w:rsid w:val="008229AB"/>
    <w:rsid w:val="00822E53"/>
    <w:rsid w:val="008237F4"/>
    <w:rsid w:val="00825DD4"/>
    <w:rsid w:val="0083145F"/>
    <w:rsid w:val="008358E1"/>
    <w:rsid w:val="00841E0A"/>
    <w:rsid w:val="00844280"/>
    <w:rsid w:val="00845E08"/>
    <w:rsid w:val="008469E1"/>
    <w:rsid w:val="00850C4D"/>
    <w:rsid w:val="00852383"/>
    <w:rsid w:val="00853D97"/>
    <w:rsid w:val="00854041"/>
    <w:rsid w:val="008553AA"/>
    <w:rsid w:val="008571E5"/>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53D"/>
    <w:rsid w:val="008A4D8F"/>
    <w:rsid w:val="008A4EE0"/>
    <w:rsid w:val="008A6CDD"/>
    <w:rsid w:val="008A72BF"/>
    <w:rsid w:val="008B0438"/>
    <w:rsid w:val="008B1E7A"/>
    <w:rsid w:val="008B1F3D"/>
    <w:rsid w:val="008B22A7"/>
    <w:rsid w:val="008B48E5"/>
    <w:rsid w:val="008B4FD3"/>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44633"/>
    <w:rsid w:val="00947C87"/>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A59"/>
    <w:rsid w:val="009A7CF1"/>
    <w:rsid w:val="009B095C"/>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2CC9"/>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453"/>
    <w:rsid w:val="00A64BFA"/>
    <w:rsid w:val="00A64C62"/>
    <w:rsid w:val="00A666C1"/>
    <w:rsid w:val="00A70895"/>
    <w:rsid w:val="00A73C46"/>
    <w:rsid w:val="00A73FF4"/>
    <w:rsid w:val="00A770C6"/>
    <w:rsid w:val="00A7774B"/>
    <w:rsid w:val="00A810F3"/>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259"/>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959"/>
    <w:rsid w:val="00B50CB7"/>
    <w:rsid w:val="00B515FC"/>
    <w:rsid w:val="00B54A26"/>
    <w:rsid w:val="00B575CC"/>
    <w:rsid w:val="00B61026"/>
    <w:rsid w:val="00B61FA6"/>
    <w:rsid w:val="00B62B38"/>
    <w:rsid w:val="00B63B07"/>
    <w:rsid w:val="00B63CF3"/>
    <w:rsid w:val="00B63F51"/>
    <w:rsid w:val="00B64562"/>
    <w:rsid w:val="00B64A20"/>
    <w:rsid w:val="00B7029A"/>
    <w:rsid w:val="00B7048B"/>
    <w:rsid w:val="00B71554"/>
    <w:rsid w:val="00B74527"/>
    <w:rsid w:val="00B77DA3"/>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07F47"/>
    <w:rsid w:val="00C10A0C"/>
    <w:rsid w:val="00C10DE8"/>
    <w:rsid w:val="00C12EAD"/>
    <w:rsid w:val="00C14386"/>
    <w:rsid w:val="00C14CAB"/>
    <w:rsid w:val="00C1628E"/>
    <w:rsid w:val="00C17560"/>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156F3"/>
    <w:rsid w:val="00D232EC"/>
    <w:rsid w:val="00D237AF"/>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54D"/>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182"/>
    <w:rsid w:val="00EC0E58"/>
    <w:rsid w:val="00EC1F92"/>
    <w:rsid w:val="00EC3C31"/>
    <w:rsid w:val="00ED233B"/>
    <w:rsid w:val="00ED2AC6"/>
    <w:rsid w:val="00ED2D1F"/>
    <w:rsid w:val="00ED3785"/>
    <w:rsid w:val="00ED37CE"/>
    <w:rsid w:val="00ED3D37"/>
    <w:rsid w:val="00ED696A"/>
    <w:rsid w:val="00ED7A51"/>
    <w:rsid w:val="00ED7DD2"/>
    <w:rsid w:val="00EE1204"/>
    <w:rsid w:val="00EE332D"/>
    <w:rsid w:val="00EE579E"/>
    <w:rsid w:val="00EE6FF9"/>
    <w:rsid w:val="00EF28D1"/>
    <w:rsid w:val="00EF3476"/>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6162"/>
    <w:rsid w:val="00FC63EB"/>
    <w:rsid w:val="00FC751C"/>
    <w:rsid w:val="00FC7C35"/>
    <w:rsid w:val="00FD0895"/>
    <w:rsid w:val="00FD1C1A"/>
    <w:rsid w:val="00FD22C9"/>
    <w:rsid w:val="00FD4D58"/>
    <w:rsid w:val="00FD5471"/>
    <w:rsid w:val="00FD631D"/>
    <w:rsid w:val="00FD714F"/>
    <w:rsid w:val="00FD71A4"/>
    <w:rsid w:val="00FE1AD0"/>
    <w:rsid w:val="00FE1D75"/>
    <w:rsid w:val="00FE289E"/>
    <w:rsid w:val="00FE3A48"/>
    <w:rsid w:val="00FE5C07"/>
    <w:rsid w:val="00FE6847"/>
    <w:rsid w:val="00FE7F86"/>
    <w:rsid w:val="00FF1A67"/>
    <w:rsid w:val="00FF2C1B"/>
    <w:rsid w:val="00FF41E5"/>
    <w:rsid w:val="00FF4464"/>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450</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2023-10-31T07:21:00Z</dcterms:created>
  <dcterms:modified xsi:type="dcterms:W3CDTF">2023-11-03T19:55:00Z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